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w:t>
      </w:r>
      <w:r>
        <w:rPr>
          <w:rFonts w:hint="eastAsia" w:eastAsia="宋体"/>
          <w:b/>
          <w:i/>
          <w:sz w:val="28"/>
          <w:lang w:val="en-US" w:eastAsia="zh-CN"/>
        </w:rPr>
        <w:t>1551</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4164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test case 8.2.2.4.4 for UPIP</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UPIP_SEC_LTE-RAN-UEConTest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2024-01-31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New test case needs to be added according to the work plan for UPIP_SEC_LTE-RAN-UEConTest.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UPIP</w:t>
            </w:r>
            <w:r>
              <w:t xml:space="preserve"> test case </w:t>
            </w:r>
            <w:r>
              <w:rPr>
                <w:rFonts w:hint="eastAsia" w:eastAsia="宋体"/>
                <w:lang w:val="en-US" w:eastAsia="zh-CN"/>
              </w:rPr>
              <w:t xml:space="preserve">8.2.2.4.4 </w:t>
            </w:r>
            <w:r>
              <w:t>entitled</w:t>
            </w:r>
            <w:r>
              <w:rPr>
                <w:rFonts w:hint="eastAsia" w:eastAsia="宋体"/>
                <w:lang w:val="en-US" w:eastAsia="zh-CN"/>
              </w:rPr>
              <w:t xml:space="preserve"> </w:t>
            </w:r>
            <w:r>
              <w:t>“</w:t>
            </w:r>
            <w:r>
              <w:rPr>
                <w:rFonts w:hint="eastAsia"/>
              </w:rPr>
              <w:t>PSCell addition, modification and release / SCG DRB / EN-DC / UPIP</w:t>
            </w:r>
            <w:r>
              <w:t>”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work plan for </w:t>
            </w:r>
            <w:r>
              <w:t>UPIP_SEC_LTE-RAN-UEConTest will be incomplete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8.2.2.4.4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38.523-2</w:t>
            </w:r>
            <w:r>
              <w:t xml:space="preserve"> CR </w:t>
            </w:r>
            <w:r>
              <w:rPr>
                <w:rFonts w:hint="eastAsia" w:eastAsia="宋体"/>
                <w:lang w:val="en-US" w:eastAsia="zh-CN"/>
              </w:rPr>
              <w:t>0429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宋体"/>
                <w:highlight w:val="none"/>
                <w:lang w:val="en-US" w:eastAsia="zh-CN"/>
              </w:rPr>
            </w:pPr>
            <w:r>
              <w:rPr>
                <w:rFonts w:hint="eastAsia" w:eastAsia="宋体"/>
                <w:highlight w:val="none"/>
                <w:lang w:val="en-US" w:eastAsia="zh-CN"/>
              </w:rPr>
              <w:t>R5-241551 is the final version of R5-240140 with below changes:</w:t>
            </w:r>
          </w:p>
          <w:p>
            <w:pPr>
              <w:pStyle w:val="81"/>
              <w:spacing w:after="0"/>
              <w:rPr>
                <w:rFonts w:hint="eastAsia"/>
                <w:highlight w:val="none"/>
                <w:lang w:val="en-US" w:eastAsia="zh-CN"/>
              </w:rPr>
            </w:pP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highlight w:val="none"/>
                <w:lang w:val="en-US" w:eastAsia="zh-CN"/>
              </w:rPr>
              <w:t>Revision 1</w:t>
            </w:r>
            <w:r>
              <w:rPr>
                <w:highlight w:val="none"/>
              </w:rPr>
              <w:fldChar w:fldCharType="end"/>
            </w:r>
            <w:r>
              <w:rPr>
                <w:rFonts w:hint="eastAsia"/>
                <w:highlight w:val="none"/>
                <w:lang w:val="en-US" w:eastAsia="zh-CN"/>
              </w:rPr>
              <w:t xml:space="preserve">: </w:t>
            </w:r>
          </w:p>
          <w:p>
            <w:pPr>
              <w:pStyle w:val="81"/>
              <w:spacing w:after="0"/>
              <w:rPr>
                <w:rFonts w:hint="default"/>
                <w:highlight w:val="none"/>
                <w:lang w:val="en-US" w:eastAsia="zh-CN"/>
              </w:rPr>
            </w:pPr>
            <w:r>
              <w:rPr>
                <w:rFonts w:hint="eastAsia"/>
                <w:highlight w:val="none"/>
                <w:lang w:val="en-US" w:eastAsia="zh-CN"/>
              </w:rPr>
              <w:t>1.</w:t>
            </w:r>
            <w:r>
              <w:rPr>
                <w:rFonts w:hint="eastAsia" w:eastAsia="宋体"/>
                <w:highlight w:val="none"/>
                <w:lang w:val="en-US" w:eastAsia="zh-CN"/>
              </w:rPr>
              <w:t>Deleted the extra suffix of the IEs</w:t>
            </w:r>
            <w:r>
              <w:rPr>
                <w:rFonts w:hint="default" w:eastAsia="宋体"/>
                <w:highlight w:val="none"/>
                <w:lang w:val="en-US" w:eastAsia="zh-CN"/>
              </w:rPr>
              <w:t>’</w:t>
            </w:r>
            <w:r>
              <w:rPr>
                <w:rFonts w:hint="eastAsia" w:eastAsia="宋体"/>
                <w:highlight w:val="none"/>
                <w:lang w:val="en-US" w:eastAsia="zh-CN"/>
              </w:rPr>
              <w:t xml:space="preserve"> name and up</w:t>
            </w:r>
            <w:r>
              <w:rPr>
                <w:rFonts w:hint="eastAsia"/>
                <w:highlight w:val="none"/>
                <w:lang w:val="en-US" w:eastAsia="zh-CN"/>
              </w:rPr>
              <w:t>dated the condition of the IEs in specific message contents (RadioBearerConfig,CellGroupConfig and PDCP-Config).</w:t>
            </w:r>
          </w:p>
          <w:p>
            <w:pPr>
              <w:pStyle w:val="81"/>
              <w:numPr>
                <w:ilvl w:val="0"/>
                <w:numId w:val="0"/>
              </w:numPr>
              <w:spacing w:after="0"/>
              <w:rPr>
                <w:rFonts w:hint="default"/>
                <w:highlight w:val="none"/>
                <w:lang w:val="en-US" w:eastAsia="zh-CN"/>
              </w:rPr>
            </w:pPr>
            <w:r>
              <w:rPr>
                <w:rFonts w:hint="eastAsia"/>
                <w:highlight w:val="none"/>
                <w:lang w:val="en-US" w:eastAsia="zh-CN"/>
              </w:rPr>
              <w:t>2.Updated the contents in Table 8.2.2.4.4.3.3-1, 8.2.2.4.4.3.3-4, Table 8.2.2.4.4.3.3-7, and value/remark of drb-Identity in specific message contents.</w:t>
            </w:r>
            <w:bookmarkStart w:id="2" w:name="_GoBack"/>
            <w:bookmarkEnd w:id="2"/>
          </w:p>
          <w:p>
            <w:pPr>
              <w:pStyle w:val="81"/>
              <w:numPr>
                <w:ilvl w:val="0"/>
                <w:numId w:val="0"/>
              </w:numPr>
              <w:spacing w:after="0"/>
              <w:rPr>
                <w:rFonts w:hint="default"/>
                <w:highlight w:val="yellow"/>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bidi w:val="0"/>
        <w:rPr>
          <w:ins w:id="0" w:author="Xu Jiali, ZTE" w:date="2024-01-31T15:18:59Z"/>
          <w:rFonts w:hint="default"/>
          <w:lang w:val="en-US" w:eastAsia="zh-CN"/>
        </w:rPr>
      </w:pPr>
      <w:ins w:id="1" w:author="Xu Jiali, ZTE" w:date="2024-01-31T15:18:59Z">
        <w:r>
          <w:rPr>
            <w:lang w:val="en-GB" w:eastAsia="en-US"/>
          </w:rPr>
          <w:t>8.2.2.4.</w:t>
        </w:r>
      </w:ins>
      <w:ins w:id="2" w:author="Xu Jiali, ZTE" w:date="2024-01-31T15:18:59Z">
        <w:r>
          <w:rPr>
            <w:rFonts w:hint="eastAsia"/>
            <w:lang w:val="en-US" w:eastAsia="zh-CN"/>
          </w:rPr>
          <w:t>4</w:t>
        </w:r>
      </w:ins>
      <w:ins w:id="3" w:author="Xu Jiali, ZTE" w:date="2024-01-31T15:18:59Z">
        <w:r>
          <w:rPr>
            <w:lang w:val="en-GB" w:eastAsia="en-US"/>
          </w:rPr>
          <w:tab/>
        </w:r>
      </w:ins>
      <w:ins w:id="4" w:author="Xu Jiali, ZTE" w:date="2024-01-31T15:18:59Z">
        <w:r>
          <w:rPr>
            <w:lang w:val="en-GB" w:eastAsia="en-US"/>
          </w:rPr>
          <w:t>PSCell addition, modification and release / SCG DRB / EN-DC</w:t>
        </w:r>
      </w:ins>
      <w:ins w:id="5" w:author="Xu Jiali, ZTE" w:date="2024-01-31T15:18:59Z">
        <w:r>
          <w:rPr>
            <w:rFonts w:hint="eastAsia"/>
            <w:lang w:val="en-US" w:eastAsia="zh-CN"/>
          </w:rPr>
          <w:t xml:space="preserve"> / UPIP</w:t>
        </w:r>
      </w:ins>
    </w:p>
    <w:p>
      <w:pPr>
        <w:pStyle w:val="8"/>
        <w:bidi w:val="0"/>
        <w:rPr>
          <w:ins w:id="6" w:author="Xu Jiali, ZTE" w:date="2024-01-31T15:18:59Z"/>
          <w:lang w:val="en-GB" w:eastAsia="en-US"/>
        </w:rPr>
      </w:pPr>
      <w:ins w:id="7" w:author="Xu Jiali, ZTE" w:date="2024-01-31T15:18:59Z">
        <w:r>
          <w:rPr>
            <w:lang w:val="en-GB" w:eastAsia="en-US"/>
          </w:rPr>
          <w:t>8.2.2.4.</w:t>
        </w:r>
      </w:ins>
      <w:ins w:id="8" w:author="Xu Jiali, ZTE" w:date="2024-01-31T15:18:59Z">
        <w:r>
          <w:rPr>
            <w:rFonts w:hint="eastAsia"/>
            <w:lang w:val="en-US" w:eastAsia="zh-CN"/>
          </w:rPr>
          <w:t>4</w:t>
        </w:r>
      </w:ins>
      <w:ins w:id="9" w:author="Xu Jiali, ZTE" w:date="2024-01-31T15:18:59Z">
        <w:r>
          <w:rPr>
            <w:lang w:val="en-GB" w:eastAsia="en-US"/>
          </w:rPr>
          <w:t>.1</w:t>
        </w:r>
      </w:ins>
      <w:ins w:id="10" w:author="Xu Jiali, ZTE" w:date="2024-01-31T15:18:59Z">
        <w:r>
          <w:rPr>
            <w:lang w:val="en-GB" w:eastAsia="en-US"/>
          </w:rPr>
          <w:tab/>
        </w:r>
      </w:ins>
      <w:ins w:id="11" w:author="Xu Jiali, ZTE" w:date="2024-01-31T15:18:59Z">
        <w:r>
          <w:rPr>
            <w:lang w:val="en-GB" w:eastAsia="en-US"/>
          </w:rPr>
          <w:t>Test Purpose (TP)</w:t>
        </w:r>
      </w:ins>
    </w:p>
    <w:p>
      <w:pPr>
        <w:pStyle w:val="8"/>
        <w:bidi w:val="0"/>
        <w:rPr>
          <w:ins w:id="12" w:author="Xu Jiali, ZTE" w:date="2024-01-31T15:18:59Z"/>
          <w:lang w:val="en-GB" w:eastAsia="en-US"/>
        </w:rPr>
      </w:pPr>
      <w:ins w:id="13" w:author="Xu Jiali, ZTE" w:date="2024-01-31T15:18:59Z">
        <w:r>
          <w:rPr>
            <w:lang w:val="en-GB" w:eastAsia="en-US"/>
          </w:rPr>
          <w:t>(1)</w:t>
        </w:r>
      </w:ins>
    </w:p>
    <w:p>
      <w:pPr>
        <w:pStyle w:val="64"/>
        <w:rPr>
          <w:ins w:id="14" w:author="Xu Jiali, ZTE" w:date="2024-01-31T15:18:59Z"/>
          <w:rFonts w:ascii="Courier New" w:hAnsi="Courier New"/>
        </w:rPr>
      </w:pPr>
      <w:ins w:id="15" w:author="Xu Jiali, ZTE" w:date="2024-01-31T15:18:59Z">
        <w:r>
          <w:rPr>
            <w:rFonts w:ascii="Courier New" w:hAnsi="Courier New"/>
            <w:b/>
            <w:bCs/>
          </w:rPr>
          <w:t>with</w:t>
        </w:r>
      </w:ins>
      <w:ins w:id="16" w:author="Xu Jiali, ZTE" w:date="2024-01-31T15:18:59Z">
        <w:r>
          <w:rPr>
            <w:rFonts w:ascii="Courier New" w:hAnsi="Courier New"/>
          </w:rPr>
          <w:t xml:space="preserve"> { UE in RRC_CONNECTED state</w:t>
        </w:r>
      </w:ins>
      <w:ins w:id="17" w:author="Xu Jiali, ZTE" w:date="2024-01-31T15:18:59Z">
        <w:r>
          <w:rPr>
            <w:rFonts w:hint="eastAsia" w:ascii="Courier New" w:hAnsi="Courier New" w:eastAsia="宋体"/>
            <w:lang w:val="en-US" w:eastAsia="zh-CN"/>
          </w:rPr>
          <w:t xml:space="preserve"> </w:t>
        </w:r>
      </w:ins>
      <w:ins w:id="18" w:author="Xu Jiali, ZTE" w:date="2024-01-31T15:18:59Z">
        <w:r>
          <w:rPr>
            <w:rFonts w:ascii="Courier New" w:hAnsi="Courier New"/>
          </w:rPr>
          <w:t>with EN-DC }</w:t>
        </w:r>
      </w:ins>
    </w:p>
    <w:p>
      <w:pPr>
        <w:pStyle w:val="64"/>
        <w:rPr>
          <w:ins w:id="19" w:author="Xu Jiali, ZTE" w:date="2024-01-31T15:18:59Z"/>
          <w:rFonts w:ascii="Courier New" w:hAnsi="Courier New"/>
        </w:rPr>
      </w:pPr>
      <w:ins w:id="20" w:author="Xu Jiali, ZTE" w:date="2024-01-31T15:18:59Z">
        <w:r>
          <w:rPr>
            <w:rFonts w:ascii="Courier New" w:hAnsi="Courier New"/>
            <w:b/>
            <w:bCs/>
          </w:rPr>
          <w:t xml:space="preserve">ensure that </w:t>
        </w:r>
      </w:ins>
      <w:ins w:id="21" w:author="Xu Jiali, ZTE" w:date="2024-01-31T15:18:59Z">
        <w:r>
          <w:rPr>
            <w:rFonts w:ascii="Courier New" w:hAnsi="Courier New"/>
          </w:rPr>
          <w:t>{</w:t>
        </w:r>
      </w:ins>
    </w:p>
    <w:p>
      <w:pPr>
        <w:pStyle w:val="64"/>
        <w:rPr>
          <w:ins w:id="22" w:author="Xu Jiali, ZTE" w:date="2024-01-31T15:18:59Z"/>
          <w:rFonts w:ascii="Courier New" w:hAnsi="Courier New"/>
        </w:rPr>
      </w:pPr>
      <w:ins w:id="23" w:author="Xu Jiali, ZTE" w:date="2024-01-31T15:18:59Z">
        <w:r>
          <w:rPr>
            <w:rFonts w:ascii="Courier New" w:hAnsi="Courier New"/>
            <w:b/>
            <w:bCs/>
          </w:rPr>
          <w:t xml:space="preserve">  when </w:t>
        </w:r>
      </w:ins>
      <w:ins w:id="24" w:author="Xu Jiali, ZTE" w:date="2024-01-31T15:18:59Z">
        <w:r>
          <w:rPr>
            <w:rFonts w:ascii="Courier New" w:hAnsi="Courier New"/>
          </w:rPr>
          <w:t>{ UE receives an RRCConnectionReconfiguration message to</w:t>
        </w:r>
      </w:ins>
      <w:ins w:id="25" w:author="Xu Jiali, ZTE" w:date="2024-01-31T15:18:59Z">
        <w:r>
          <w:rPr>
            <w:rFonts w:ascii="Courier New" w:hAnsi="Courier New"/>
            <w:highlight w:val="none"/>
          </w:rPr>
          <w:t xml:space="preserve"> add PSCell with SCG DRB</w:t>
        </w:r>
      </w:ins>
      <w:ins w:id="26" w:author="Xu Jiali, ZTE" w:date="2024-01-31T15:18:59Z">
        <w:r>
          <w:rPr>
            <w:rFonts w:hint="eastAsia" w:ascii="Courier New" w:hAnsi="Courier New" w:eastAsia="宋体"/>
            <w:highlight w:val="none"/>
            <w:lang w:val="en-US" w:eastAsia="zh-CN"/>
          </w:rPr>
          <w:t xml:space="preserve"> and to active UP</w:t>
        </w:r>
      </w:ins>
      <w:ins w:id="27" w:author="Xu Jiali, ZTE" w:date="2024-01-31T15:18:59Z">
        <w:r>
          <w:rPr>
            <w:rFonts w:ascii="Courier New" w:hAnsi="Courier New"/>
          </w:rPr>
          <w:t xml:space="preserve"> integrity protection</w:t>
        </w:r>
      </w:ins>
      <w:ins w:id="28" w:author="Xu Jiali, ZTE" w:date="2024-01-31T15:18:59Z">
        <w:r>
          <w:rPr>
            <w:rFonts w:hint="eastAsia" w:ascii="Courier New" w:hAnsi="Courier New" w:eastAsia="宋体"/>
            <w:lang w:val="en-US" w:eastAsia="zh-CN"/>
          </w:rPr>
          <w:t xml:space="preserve"> for the SCG DRB</w:t>
        </w:r>
      </w:ins>
      <w:ins w:id="29" w:author="Xu Jiali, ZTE" w:date="2024-01-31T15:18:59Z">
        <w:r>
          <w:rPr>
            <w:rFonts w:ascii="Courier New" w:hAnsi="Courier New"/>
          </w:rPr>
          <w:t>}</w:t>
        </w:r>
      </w:ins>
    </w:p>
    <w:p>
      <w:pPr>
        <w:pStyle w:val="64"/>
        <w:rPr>
          <w:ins w:id="30" w:author="Xu Jiali, ZTE" w:date="2024-01-31T15:18:59Z"/>
          <w:rFonts w:hint="eastAsia" w:ascii="Courier New" w:hAnsi="Courier New" w:eastAsia="宋体"/>
          <w:lang w:val="en-US" w:eastAsia="zh-CN"/>
        </w:rPr>
      </w:pPr>
      <w:ins w:id="31" w:author="Xu Jiali, ZTE" w:date="2024-01-31T15:18:59Z">
        <w:r>
          <w:rPr>
            <w:rFonts w:ascii="Courier New" w:hAnsi="Courier New"/>
            <w:b/>
            <w:bCs/>
          </w:rPr>
          <w:t xml:space="preserve">    then </w:t>
        </w:r>
      </w:ins>
      <w:ins w:id="32" w:author="Xu Jiali, ZTE" w:date="2024-01-31T15:18:59Z">
        <w:r>
          <w:rPr>
            <w:rFonts w:ascii="Courier New" w:hAnsi="Courier New"/>
          </w:rPr>
          <w:t>{ UE configures the PSCell with SCG DRB</w:t>
        </w:r>
      </w:ins>
      <w:ins w:id="33" w:author="Xu Jiali, ZTE" w:date="2024-01-31T15:18:59Z">
        <w:r>
          <w:rPr>
            <w:rFonts w:hint="eastAsia" w:ascii="Courier New" w:hAnsi="Courier New" w:eastAsia="宋体"/>
            <w:lang w:val="en-US" w:eastAsia="zh-CN"/>
          </w:rPr>
          <w:t xml:space="preserve">, </w:t>
        </w:r>
      </w:ins>
      <w:ins w:id="34" w:author="Xu Jiali, ZTE" w:date="2024-01-31T15:18:59Z">
        <w:r>
          <w:rPr>
            <w:rFonts w:ascii="Courier New" w:hAnsi="Courier New"/>
          </w:rPr>
          <w:t>start</w:t>
        </w:r>
      </w:ins>
      <w:ins w:id="35" w:author="Xu Jiali, ZTE" w:date="2024-01-31T15:18:59Z">
        <w:r>
          <w:rPr>
            <w:rFonts w:hint="eastAsia" w:ascii="Courier New" w:hAnsi="Courier New" w:eastAsia="宋体"/>
            <w:lang w:val="en-US" w:eastAsia="zh-CN"/>
          </w:rPr>
          <w:t>s</w:t>
        </w:r>
      </w:ins>
      <w:ins w:id="36" w:author="Xu Jiali, ZTE" w:date="2024-01-31T15:18:59Z">
        <w:r>
          <w:rPr>
            <w:rFonts w:ascii="Courier New" w:hAnsi="Courier New"/>
          </w:rPr>
          <w:t xml:space="preserve"> the UP integrity for th</w:t>
        </w:r>
      </w:ins>
      <w:ins w:id="37" w:author="Xu Jiali, ZTE" w:date="2024-01-31T15:18:59Z">
        <w:r>
          <w:rPr>
            <w:rFonts w:hint="eastAsia" w:ascii="Courier New" w:hAnsi="Courier New" w:eastAsia="宋体"/>
            <w:lang w:val="en-US" w:eastAsia="zh-CN"/>
          </w:rPr>
          <w:t>e SCG</w:t>
        </w:r>
      </w:ins>
      <w:ins w:id="38" w:author="Xu Jiali, ZTE" w:date="2024-01-31T15:18:59Z">
        <w:r>
          <w:rPr>
            <w:rFonts w:ascii="Courier New" w:hAnsi="Courier New"/>
          </w:rPr>
          <w:t xml:space="preserve"> DRB and sends an RRCConnectionReconfigurationComplete message }</w:t>
        </w:r>
      </w:ins>
      <w:ins w:id="39" w:author="Xu Jiali, ZTE" w:date="2024-01-31T15:18:59Z">
        <w:r>
          <w:rPr>
            <w:rFonts w:hint="eastAsia" w:ascii="Courier New" w:hAnsi="Courier New" w:eastAsia="宋体"/>
            <w:lang w:val="en-US" w:eastAsia="zh-CN"/>
          </w:rPr>
          <w:t xml:space="preserve"> </w:t>
        </w:r>
      </w:ins>
    </w:p>
    <w:p>
      <w:pPr>
        <w:pStyle w:val="64"/>
        <w:rPr>
          <w:ins w:id="40" w:author="Xu Jiali, ZTE" w:date="2024-01-31T15:18:59Z"/>
          <w:rFonts w:ascii="Courier New" w:hAnsi="Courier New"/>
        </w:rPr>
      </w:pPr>
      <w:ins w:id="41" w:author="Xu Jiali, ZTE" w:date="2024-01-31T15:18:59Z">
        <w:r>
          <w:rPr>
            <w:rFonts w:ascii="Courier New" w:hAnsi="Courier New"/>
          </w:rPr>
          <w:t xml:space="preserve">            }</w:t>
        </w:r>
      </w:ins>
    </w:p>
    <w:p>
      <w:pPr>
        <w:pStyle w:val="64"/>
        <w:rPr>
          <w:ins w:id="42" w:author="Xu Jiali, ZTE" w:date="2024-01-31T15:18:59Z"/>
          <w:rFonts w:ascii="Courier New" w:hAnsi="Courier New"/>
        </w:rPr>
      </w:pPr>
    </w:p>
    <w:p>
      <w:pPr>
        <w:pStyle w:val="8"/>
        <w:bidi w:val="0"/>
        <w:rPr>
          <w:ins w:id="43" w:author="Xu Jiali, ZTE" w:date="2024-01-31T15:18:59Z"/>
          <w:lang w:val="en-GB" w:eastAsia="en-GB"/>
        </w:rPr>
      </w:pPr>
      <w:ins w:id="44" w:author="Xu Jiali, ZTE" w:date="2024-01-31T15:18:59Z">
        <w:r>
          <w:rPr>
            <w:lang w:val="en-GB" w:eastAsia="en-GB"/>
          </w:rPr>
          <w:t>(2)</w:t>
        </w:r>
      </w:ins>
    </w:p>
    <w:p>
      <w:pPr>
        <w:pStyle w:val="64"/>
        <w:bidi w:val="0"/>
        <w:rPr>
          <w:ins w:id="45" w:author="Xu Jiali, ZTE" w:date="2024-01-31T15:18:59Z"/>
          <w:lang w:val="en-GB" w:eastAsia="en-GB"/>
        </w:rPr>
      </w:pPr>
      <w:ins w:id="46" w:author="Xu Jiali, ZTE" w:date="2024-01-31T15:18:59Z">
        <w:r>
          <w:rPr>
            <w:b/>
            <w:bCs/>
            <w:lang w:val="en-GB" w:eastAsia="en-GB"/>
          </w:rPr>
          <w:t>with</w:t>
        </w:r>
      </w:ins>
      <w:ins w:id="47" w:author="Xu Jiali, ZTE" w:date="2024-01-31T15:18:59Z">
        <w:r>
          <w:rPr>
            <w:lang w:val="en-GB" w:eastAsia="en-GB"/>
          </w:rPr>
          <w:t xml:space="preserve"> { UE in RRC_CONNECTED state with EN-DC, and, MCG(s) and SCG </w:t>
        </w:r>
      </w:ins>
      <w:ins w:id="48" w:author="Xu Jiali, ZTE" w:date="2024-01-31T15:18:59Z">
        <w:r>
          <w:rPr>
            <w:rFonts w:hint="eastAsia"/>
            <w:lang w:val="en-GB" w:eastAsia="en-GB"/>
          </w:rPr>
          <w:t>DRB</w:t>
        </w:r>
      </w:ins>
      <w:ins w:id="49" w:author="Xu Jiali, ZTE" w:date="2024-01-31T15:18:59Z">
        <w:r>
          <w:rPr>
            <w:lang w:val="en-GB" w:eastAsia="en-GB"/>
          </w:rPr>
          <w:t>}</w:t>
        </w:r>
      </w:ins>
    </w:p>
    <w:p>
      <w:pPr>
        <w:pStyle w:val="64"/>
        <w:bidi w:val="0"/>
        <w:rPr>
          <w:ins w:id="50" w:author="Xu Jiali, ZTE" w:date="2024-01-31T15:18:59Z"/>
          <w:lang w:val="en-GB" w:eastAsia="en-GB"/>
        </w:rPr>
      </w:pPr>
      <w:ins w:id="51" w:author="Xu Jiali, ZTE" w:date="2024-01-31T15:18:59Z">
        <w:r>
          <w:rPr>
            <w:b/>
            <w:bCs/>
            <w:lang w:val="en-GB" w:eastAsia="en-GB"/>
          </w:rPr>
          <w:t>ensure that</w:t>
        </w:r>
      </w:ins>
      <w:ins w:id="52" w:author="Xu Jiali, ZTE" w:date="2024-01-31T15:18:59Z">
        <w:r>
          <w:rPr>
            <w:lang w:val="en-GB" w:eastAsia="en-GB"/>
          </w:rPr>
          <w:t xml:space="preserve"> {</w:t>
        </w:r>
      </w:ins>
    </w:p>
    <w:p>
      <w:pPr>
        <w:pStyle w:val="64"/>
        <w:bidi w:val="0"/>
        <w:rPr>
          <w:ins w:id="53" w:author="Xu Jiali, ZTE" w:date="2024-01-31T15:18:59Z"/>
          <w:lang w:val="en-GB" w:eastAsia="en-GB"/>
        </w:rPr>
      </w:pPr>
      <w:ins w:id="54" w:author="Xu Jiali, ZTE" w:date="2024-01-31T15:18:59Z">
        <w:r>
          <w:rPr>
            <w:lang w:val="en-GB" w:eastAsia="en-GB"/>
          </w:rPr>
          <w:t xml:space="preserve">  </w:t>
        </w:r>
      </w:ins>
      <w:ins w:id="55" w:author="Xu Jiali, ZTE" w:date="2024-01-31T15:18:59Z">
        <w:r>
          <w:rPr>
            <w:b/>
            <w:bCs/>
            <w:lang w:val="en-GB" w:eastAsia="en-GB"/>
          </w:rPr>
          <w:t>when</w:t>
        </w:r>
      </w:ins>
      <w:ins w:id="56" w:author="Xu Jiali, ZTE" w:date="2024-01-31T15:18:59Z">
        <w:r>
          <w:rPr>
            <w:lang w:val="en-GB" w:eastAsia="en-GB"/>
          </w:rPr>
          <w:t xml:space="preserve"> { UE receives an RRCConnectionReconfiguration message to modify</w:t>
        </w:r>
      </w:ins>
      <w:ins w:id="57" w:author="Xu Jiali, ZTE" w:date="2024-01-31T15:18:59Z">
        <w:r>
          <w:rPr>
            <w:rFonts w:hint="eastAsia"/>
            <w:lang w:val="en-US" w:eastAsia="zh-CN"/>
          </w:rPr>
          <w:t xml:space="preserve"> </w:t>
        </w:r>
      </w:ins>
      <w:ins w:id="58" w:author="Xu Jiali, ZTE" w:date="2024-01-31T15:18:59Z">
        <w:r>
          <w:rPr>
            <w:lang w:val="en-GB" w:eastAsia="en-GB"/>
          </w:rPr>
          <w:t>SCG DRB }</w:t>
        </w:r>
      </w:ins>
    </w:p>
    <w:p>
      <w:pPr>
        <w:pStyle w:val="64"/>
        <w:bidi w:val="0"/>
        <w:rPr>
          <w:ins w:id="59" w:author="Xu Jiali, ZTE" w:date="2024-01-31T15:18:59Z"/>
          <w:lang w:val="en-GB" w:eastAsia="en-GB"/>
        </w:rPr>
      </w:pPr>
      <w:ins w:id="60" w:author="Xu Jiali, ZTE" w:date="2024-01-31T15:18:59Z">
        <w:r>
          <w:rPr>
            <w:lang w:val="en-GB" w:eastAsia="en-GB"/>
          </w:rPr>
          <w:t xml:space="preserve">    </w:t>
        </w:r>
      </w:ins>
      <w:ins w:id="61" w:author="Xu Jiali, ZTE" w:date="2024-01-31T15:18:59Z">
        <w:r>
          <w:rPr>
            <w:b/>
            <w:bCs/>
            <w:lang w:val="en-GB" w:eastAsia="en-GB"/>
          </w:rPr>
          <w:t>then</w:t>
        </w:r>
      </w:ins>
      <w:ins w:id="62" w:author="Xu Jiali, ZTE" w:date="2024-01-31T15:18:59Z">
        <w:r>
          <w:rPr>
            <w:lang w:val="en-GB" w:eastAsia="en-GB"/>
          </w:rPr>
          <w:t xml:space="preserve"> {UE reconfigures the SCG DRB</w:t>
        </w:r>
      </w:ins>
      <w:ins w:id="63" w:author="Xu Jiali, ZTE" w:date="2024-01-31T15:18:59Z">
        <w:r>
          <w:rPr>
            <w:rFonts w:hint="eastAsia"/>
            <w:lang w:val="en-US" w:eastAsia="zh-CN"/>
          </w:rPr>
          <w:t xml:space="preserve"> keeping on the activation of UP integrity protection</w:t>
        </w:r>
      </w:ins>
      <w:ins w:id="64" w:author="Xu Jiali, ZTE" w:date="2024-01-31T15:18:59Z">
        <w:r>
          <w:rPr>
            <w:lang w:val="en-GB" w:eastAsia="en-GB"/>
          </w:rPr>
          <w:t xml:space="preserve"> and sends an RRCConnectionReconfigurationComplete message }</w:t>
        </w:r>
      </w:ins>
    </w:p>
    <w:p>
      <w:pPr>
        <w:pStyle w:val="64"/>
        <w:bidi w:val="0"/>
        <w:rPr>
          <w:ins w:id="65" w:author="Xu Jiali, ZTE" w:date="2024-01-31T15:18:59Z"/>
          <w:lang w:eastAsia="ko-KR"/>
        </w:rPr>
      </w:pPr>
      <w:ins w:id="66" w:author="Xu Jiali, ZTE" w:date="2024-01-31T15:18:59Z">
        <w:r>
          <w:rPr>
            <w:lang w:val="en-GB" w:eastAsia="en-GB"/>
          </w:rPr>
          <w:t xml:space="preserve">            }</w:t>
        </w:r>
      </w:ins>
    </w:p>
    <w:p>
      <w:pPr>
        <w:pStyle w:val="64"/>
        <w:rPr>
          <w:ins w:id="67" w:author="Xu Jiali, ZTE" w:date="2024-01-31T15:18:59Z"/>
          <w:rFonts w:ascii="Courier New" w:hAnsi="Courier New"/>
        </w:rPr>
      </w:pPr>
    </w:p>
    <w:p>
      <w:pPr>
        <w:pStyle w:val="8"/>
        <w:bidi w:val="0"/>
        <w:rPr>
          <w:ins w:id="68" w:author="Xu Jiali, ZTE" w:date="2024-01-31T15:18:59Z"/>
          <w:lang w:val="en-GB" w:eastAsia="en-US"/>
        </w:rPr>
      </w:pPr>
      <w:ins w:id="69" w:author="Xu Jiali, ZTE" w:date="2024-01-31T15:18:59Z">
        <w:r>
          <w:rPr>
            <w:lang w:val="en-GB" w:eastAsia="en-US"/>
          </w:rPr>
          <w:t>(</w:t>
        </w:r>
      </w:ins>
      <w:ins w:id="70" w:author="Xu Jiali, ZTE" w:date="2024-01-31T15:18:59Z">
        <w:r>
          <w:rPr>
            <w:rFonts w:hint="eastAsia"/>
            <w:lang w:val="en-US" w:eastAsia="zh-CN"/>
          </w:rPr>
          <w:t>3</w:t>
        </w:r>
      </w:ins>
      <w:ins w:id="71" w:author="Xu Jiali, ZTE" w:date="2024-01-31T15:18:59Z">
        <w:r>
          <w:rPr>
            <w:lang w:val="en-GB" w:eastAsia="en-US"/>
          </w:rPr>
          <w:t>)</w:t>
        </w:r>
      </w:ins>
    </w:p>
    <w:p>
      <w:pPr>
        <w:pStyle w:val="64"/>
        <w:bidi w:val="0"/>
        <w:rPr>
          <w:ins w:id="72" w:author="Xu Jiali, ZTE" w:date="2024-01-31T15:18:59Z"/>
        </w:rPr>
      </w:pPr>
      <w:ins w:id="73" w:author="Xu Jiali, ZTE" w:date="2024-01-31T15:18:59Z">
        <w:r>
          <w:rPr>
            <w:b/>
            <w:bCs/>
          </w:rPr>
          <w:t>with</w:t>
        </w:r>
      </w:ins>
      <w:ins w:id="74" w:author="Xu Jiali, ZTE" w:date="2024-01-31T15:18:59Z">
        <w:r>
          <w:rPr/>
          <w:t xml:space="preserve"> { UE in RRC_CONNECTED state with EN-DC, </w:t>
        </w:r>
      </w:ins>
      <w:ins w:id="75" w:author="Xu Jiali, ZTE" w:date="2024-01-31T15:18:59Z">
        <w:r>
          <w:rPr>
            <w:lang w:val="en-GB" w:eastAsia="en-GB"/>
          </w:rPr>
          <w:t xml:space="preserve">and, MCG(s) </w:t>
        </w:r>
      </w:ins>
      <w:ins w:id="76" w:author="Xu Jiali, ZTE" w:date="2024-01-31T15:18:59Z">
        <w:r>
          <w:rPr>
            <w:rFonts w:hint="eastAsia"/>
            <w:lang w:val="en-US" w:eastAsia="zh-CN"/>
          </w:rPr>
          <w:t xml:space="preserve">and </w:t>
        </w:r>
      </w:ins>
      <w:ins w:id="77" w:author="Xu Jiali, ZTE" w:date="2024-01-31T15:18:59Z">
        <w:r>
          <w:rPr/>
          <w:t>SCG</w:t>
        </w:r>
      </w:ins>
      <w:ins w:id="78" w:author="Xu Jiali, ZTE" w:date="2024-01-31T15:18:59Z">
        <w:r>
          <w:rPr>
            <w:rFonts w:hint="eastAsia"/>
            <w:lang w:val="en-US" w:eastAsia="zh-CN"/>
          </w:rPr>
          <w:t xml:space="preserve"> DRB </w:t>
        </w:r>
      </w:ins>
      <w:ins w:id="79" w:author="Xu Jiali, ZTE" w:date="2024-01-31T15:18:59Z">
        <w:r>
          <w:rPr/>
          <w:t>}</w:t>
        </w:r>
      </w:ins>
    </w:p>
    <w:p>
      <w:pPr>
        <w:pStyle w:val="64"/>
        <w:bidi w:val="0"/>
        <w:rPr>
          <w:ins w:id="80" w:author="Xu Jiali, ZTE" w:date="2024-01-31T15:18:59Z"/>
        </w:rPr>
      </w:pPr>
      <w:ins w:id="81" w:author="Xu Jiali, ZTE" w:date="2024-01-31T15:18:59Z">
        <w:r>
          <w:rPr>
            <w:b/>
            <w:bCs/>
          </w:rPr>
          <w:t>ensure that</w:t>
        </w:r>
      </w:ins>
      <w:ins w:id="82" w:author="Xu Jiali, ZTE" w:date="2024-01-31T15:18:59Z">
        <w:r>
          <w:rPr/>
          <w:t xml:space="preserve"> {</w:t>
        </w:r>
      </w:ins>
    </w:p>
    <w:p>
      <w:pPr>
        <w:pStyle w:val="64"/>
        <w:bidi w:val="0"/>
        <w:rPr>
          <w:ins w:id="83" w:author="Xu Jiali, ZTE" w:date="2024-01-31T15:18:59Z"/>
        </w:rPr>
      </w:pPr>
      <w:ins w:id="84" w:author="Xu Jiali, ZTE" w:date="2024-01-31T15:18:59Z">
        <w:r>
          <w:rPr/>
          <w:t xml:space="preserve">  </w:t>
        </w:r>
      </w:ins>
      <w:ins w:id="85" w:author="Xu Jiali, ZTE" w:date="2024-01-31T15:18:59Z">
        <w:r>
          <w:rPr>
            <w:b/>
            <w:bCs/>
          </w:rPr>
          <w:t>when</w:t>
        </w:r>
      </w:ins>
      <w:ins w:id="86" w:author="Xu Jiali, ZTE" w:date="2024-01-31T15:18:59Z">
        <w:r>
          <w:rPr/>
          <w:t xml:space="preserve"> { UE receives an RRCConnectionReconfiguration message to release PSCell with SCG DRB }</w:t>
        </w:r>
      </w:ins>
    </w:p>
    <w:p>
      <w:pPr>
        <w:pStyle w:val="64"/>
        <w:bidi w:val="0"/>
        <w:rPr>
          <w:ins w:id="87" w:author="Xu Jiali, ZTE" w:date="2024-01-31T15:18:59Z"/>
        </w:rPr>
      </w:pPr>
      <w:ins w:id="88" w:author="Xu Jiali, ZTE" w:date="2024-01-31T15:18:59Z">
        <w:r>
          <w:rPr/>
          <w:t xml:space="preserve">    </w:t>
        </w:r>
      </w:ins>
      <w:ins w:id="89" w:author="Xu Jiali, ZTE" w:date="2024-01-31T15:18:59Z">
        <w:r>
          <w:rPr>
            <w:b/>
            <w:bCs/>
          </w:rPr>
          <w:t>then</w:t>
        </w:r>
      </w:ins>
      <w:ins w:id="90" w:author="Xu Jiali, ZTE" w:date="2024-01-31T15:18:59Z">
        <w:r>
          <w:rPr/>
          <w:t xml:space="preserve"> { UE releases the PSCell</w:t>
        </w:r>
      </w:ins>
      <w:ins w:id="91" w:author="Xu Jiali, ZTE" w:date="2024-01-31T15:18:59Z">
        <w:r>
          <w:rPr>
            <w:rFonts w:hint="eastAsia"/>
            <w:lang w:val="en-US" w:eastAsia="zh-CN"/>
          </w:rPr>
          <w:t xml:space="preserve"> and </w:t>
        </w:r>
      </w:ins>
      <w:ins w:id="92" w:author="Xu Jiali, ZTE" w:date="2024-01-31T15:18:59Z">
        <w:r>
          <w:rPr/>
          <w:t>SCG DRB and sends an RRCConnectionReconfigurationComplete message }</w:t>
        </w:r>
      </w:ins>
    </w:p>
    <w:p>
      <w:pPr>
        <w:pStyle w:val="64"/>
        <w:bidi w:val="0"/>
        <w:rPr>
          <w:ins w:id="93" w:author="Xu Jiali, ZTE" w:date="2024-01-31T15:18:59Z"/>
        </w:rPr>
      </w:pPr>
      <w:ins w:id="94" w:author="Xu Jiali, ZTE" w:date="2024-01-31T15:18:59Z">
        <w:r>
          <w:rPr/>
          <w:t xml:space="preserve">            }</w:t>
        </w:r>
      </w:ins>
    </w:p>
    <w:p>
      <w:pPr>
        <w:pStyle w:val="64"/>
        <w:rPr>
          <w:ins w:id="95" w:author="Xu Jiali, ZTE" w:date="2024-01-31T15:18:59Z"/>
          <w:rFonts w:ascii="Courier New" w:hAnsi="Courier New"/>
        </w:rPr>
      </w:pPr>
    </w:p>
    <w:p>
      <w:pPr>
        <w:pStyle w:val="8"/>
        <w:bidi w:val="0"/>
        <w:rPr>
          <w:ins w:id="96" w:author="Xu Jiali, ZTE" w:date="2024-01-31T15:18:59Z"/>
          <w:lang w:val="en-GB" w:eastAsia="en-US"/>
        </w:rPr>
      </w:pPr>
      <w:ins w:id="97" w:author="Xu Jiali, ZTE" w:date="2024-01-31T15:18:59Z">
        <w:r>
          <w:rPr>
            <w:lang w:val="en-GB" w:eastAsia="en-US"/>
          </w:rPr>
          <w:t>8.2.2.4.</w:t>
        </w:r>
      </w:ins>
      <w:ins w:id="98" w:author="Xu Jiali, ZTE" w:date="2024-01-31T15:18:59Z">
        <w:r>
          <w:rPr>
            <w:rFonts w:hint="eastAsia"/>
            <w:lang w:val="en-US" w:eastAsia="zh-CN"/>
          </w:rPr>
          <w:t>4</w:t>
        </w:r>
      </w:ins>
      <w:ins w:id="99" w:author="Xu Jiali, ZTE" w:date="2024-01-31T15:18:59Z">
        <w:r>
          <w:rPr>
            <w:lang w:val="en-GB" w:eastAsia="en-US"/>
          </w:rPr>
          <w:t>.2</w:t>
        </w:r>
      </w:ins>
      <w:ins w:id="100" w:author="Xu Jiali, ZTE" w:date="2024-01-31T15:18:59Z">
        <w:r>
          <w:rPr>
            <w:lang w:val="en-GB" w:eastAsia="en-US"/>
          </w:rPr>
          <w:tab/>
        </w:r>
      </w:ins>
      <w:ins w:id="101" w:author="Xu Jiali, ZTE" w:date="2024-01-31T15:18:59Z">
        <w:r>
          <w:rPr>
            <w:lang w:val="en-GB" w:eastAsia="en-US"/>
          </w:rPr>
          <w:t>Conformance requirements</w:t>
        </w:r>
      </w:ins>
    </w:p>
    <w:p>
      <w:pPr>
        <w:keepNext w:val="0"/>
        <w:keepLines w:val="0"/>
        <w:pageBreakBefore w:val="0"/>
        <w:widowControl/>
        <w:kinsoku/>
        <w:wordWrap/>
        <w:overflowPunct/>
        <w:topLinePunct w:val="0"/>
        <w:autoSpaceDE/>
        <w:autoSpaceDN/>
        <w:bidi w:val="0"/>
        <w:adjustRightInd/>
        <w:snapToGrid/>
        <w:spacing w:after="180"/>
        <w:textAlignment w:val="auto"/>
        <w:rPr>
          <w:ins w:id="102" w:author="Xu Jiali, ZTE" w:date="2024-01-31T15:18:59Z"/>
          <w:rFonts w:eastAsia="Batang"/>
          <w:lang w:eastAsia="ko-KR"/>
        </w:rPr>
      </w:pPr>
      <w:ins w:id="103" w:author="Xu Jiali, ZTE" w:date="2024-01-31T15:18:59Z">
        <w:r>
          <w:rPr>
            <w:rFonts w:eastAsia="Batang"/>
            <w:lang w:eastAsia="ko-KR"/>
          </w:rPr>
          <w:t>References: The conformance requirements covered in the present test case are specified in: TS 36.331, clause 5.3.5.3, TS 38.331, clauses 5.3.5.3, 5.3.5.6.4 and 5.3.5.6.5</w:t>
        </w:r>
      </w:ins>
      <w:ins w:id="104" w:author="Xu Jiali, ZTE" w:date="2024-01-31T15:18:59Z">
        <w:bookmarkStart w:id="1" w:name="_Hlk507398928"/>
        <w:r>
          <w:rPr>
            <w:rFonts w:hint="eastAsia" w:eastAsia="宋体"/>
            <w:lang w:val="en-US" w:eastAsia="zh-CN"/>
          </w:rPr>
          <w:t>, and TS33.401</w:t>
        </w:r>
      </w:ins>
      <w:ins w:id="105" w:author="Xu Jiali, ZTE" w:date="2024-01-31T15:18:59Z">
        <w:r>
          <w:rPr>
            <w:rFonts w:eastAsia="Batang"/>
            <w:lang w:eastAsia="ko-KR"/>
          </w:rPr>
          <w:t xml:space="preserve">, clause </w:t>
        </w:r>
      </w:ins>
      <w:ins w:id="106" w:author="Xu Jiali, ZTE" w:date="2024-01-31T15:18:59Z">
        <w:r>
          <w:rPr>
            <w:rFonts w:hint="eastAsia" w:eastAsia="宋体"/>
            <w:lang w:val="en-US" w:eastAsia="zh-CN"/>
          </w:rPr>
          <w:t xml:space="preserve">7.3.4. </w:t>
        </w:r>
      </w:ins>
      <w:ins w:id="107" w:author="Xu Jiali, ZTE" w:date="2024-01-31T15:18:59Z">
        <w:r>
          <w:rPr>
            <w:rFonts w:eastAsia="Batang"/>
            <w:lang w:eastAsia="ko-KR"/>
          </w:rPr>
          <w:t>Unless otherwise stated these are Rel-1</w:t>
        </w:r>
      </w:ins>
      <w:ins w:id="108" w:author="Xu Jiali, ZTE" w:date="2024-01-31T15:18:59Z">
        <w:r>
          <w:rPr>
            <w:rFonts w:hint="eastAsia" w:eastAsia="宋体"/>
            <w:lang w:val="en-US" w:eastAsia="zh-CN"/>
          </w:rPr>
          <w:t>7</w:t>
        </w:r>
      </w:ins>
      <w:ins w:id="109" w:author="Xu Jiali, ZTE" w:date="2024-01-31T15:18:59Z">
        <w:r>
          <w:rPr>
            <w:rFonts w:eastAsia="Batang"/>
            <w:lang w:eastAsia="ko-KR"/>
          </w:rPr>
          <w:t xml:space="preserve"> requirements.</w:t>
        </w:r>
        <w:bookmarkEnd w:id="1"/>
      </w:ins>
    </w:p>
    <w:p>
      <w:pPr>
        <w:keepNext w:val="0"/>
        <w:keepLines w:val="0"/>
        <w:pageBreakBefore w:val="0"/>
        <w:widowControl/>
        <w:kinsoku/>
        <w:wordWrap/>
        <w:overflowPunct/>
        <w:topLinePunct w:val="0"/>
        <w:autoSpaceDE/>
        <w:autoSpaceDN/>
        <w:bidi w:val="0"/>
        <w:adjustRightInd/>
        <w:snapToGrid/>
        <w:spacing w:after="180"/>
        <w:textAlignment w:val="auto"/>
        <w:rPr>
          <w:ins w:id="110" w:author="Xu Jiali, ZTE" w:date="2024-01-31T15:18:59Z"/>
          <w:rFonts w:eastAsia="Batang"/>
          <w:lang w:eastAsia="en-GB"/>
        </w:rPr>
      </w:pPr>
      <w:ins w:id="111" w:author="Xu Jiali, ZTE" w:date="2024-01-31T15:18:59Z">
        <w:r>
          <w:rPr>
            <w:rFonts w:eastAsia="Batang"/>
            <w:lang w:eastAsia="en-GB"/>
          </w:rPr>
          <w:t>[TS 36.331, clause 5.3.5.3]</w:t>
        </w:r>
      </w:ins>
    </w:p>
    <w:p>
      <w:pPr>
        <w:overflowPunct w:val="0"/>
        <w:autoSpaceDE w:val="0"/>
        <w:autoSpaceDN w:val="0"/>
        <w:adjustRightInd w:val="0"/>
        <w:spacing w:after="180"/>
        <w:textAlignment w:val="baseline"/>
        <w:rPr>
          <w:ins w:id="112" w:author="Xu Jiali, ZTE" w:date="2024-01-31T15:18:59Z"/>
          <w:rFonts w:ascii="Times New Roman" w:hAnsi="Times New Roman" w:eastAsia="Times New Roman" w:cs="Times New Roman"/>
          <w:lang w:eastAsia="ja-JP"/>
        </w:rPr>
      </w:pPr>
      <w:ins w:id="113" w:author="Xu Jiali, ZTE" w:date="2024-01-31T15:18:59Z">
        <w:r>
          <w:rPr>
            <w:rFonts w:ascii="Times New Roman" w:hAnsi="Times New Roman" w:eastAsia="Times New Roman" w:cs="Times New Roman"/>
            <w:lang w:eastAsia="ja-JP"/>
          </w:rPr>
          <w:t xml:space="preserve">If the </w:t>
        </w:r>
      </w:ins>
      <w:ins w:id="114" w:author="Xu Jiali, ZTE" w:date="2024-01-31T15:18:59Z">
        <w:r>
          <w:rPr>
            <w:rFonts w:ascii="Times New Roman" w:hAnsi="Times New Roman" w:eastAsia="Times New Roman" w:cs="Times New Roman"/>
            <w:i/>
            <w:lang w:eastAsia="ja-JP"/>
          </w:rPr>
          <w:t>RRCConnectionReconfiguration</w:t>
        </w:r>
      </w:ins>
      <w:ins w:id="115" w:author="Xu Jiali, ZTE" w:date="2024-01-31T15:18:59Z">
        <w:r>
          <w:rPr>
            <w:rFonts w:ascii="Times New Roman" w:hAnsi="Times New Roman" w:eastAsia="Times New Roman" w:cs="Times New Roman"/>
            <w:lang w:eastAsia="ja-JP"/>
          </w:rPr>
          <w:t xml:space="preserve"> message does not include the </w:t>
        </w:r>
      </w:ins>
      <w:ins w:id="116" w:author="Xu Jiali, ZTE" w:date="2024-01-31T15:18:59Z">
        <w:r>
          <w:rPr>
            <w:rFonts w:ascii="Times New Roman" w:hAnsi="Times New Roman" w:eastAsia="Times New Roman" w:cs="Times New Roman"/>
            <w:i/>
            <w:lang w:eastAsia="ja-JP"/>
          </w:rPr>
          <w:t xml:space="preserve">mobilityControlInfo </w:t>
        </w:r>
      </w:ins>
      <w:ins w:id="117" w:author="Xu Jiali, ZTE" w:date="2024-01-31T15:18:59Z">
        <w:r>
          <w:rPr>
            <w:rFonts w:ascii="Times New Roman" w:hAnsi="Times New Roman" w:eastAsia="Times New Roman" w:cs="Times New Roman"/>
            <w:lang w:eastAsia="ja-JP"/>
          </w:rPr>
          <w:t>and the</w:t>
        </w:r>
      </w:ins>
      <w:ins w:id="118" w:author="Xu Jiali, ZTE" w:date="2024-01-31T15:18:59Z">
        <w:r>
          <w:rPr>
            <w:rFonts w:ascii="Times New Roman" w:hAnsi="Times New Roman" w:eastAsia="Times New Roman" w:cs="Times New Roman"/>
            <w:i/>
            <w:lang w:eastAsia="ja-JP"/>
          </w:rPr>
          <w:t xml:space="preserve"> </w:t>
        </w:r>
      </w:ins>
      <w:ins w:id="119" w:author="Xu Jiali, ZTE" w:date="2024-01-31T15:18:59Z">
        <w:r>
          <w:rPr>
            <w:rFonts w:ascii="Times New Roman" w:hAnsi="Times New Roman" w:eastAsia="Times New Roman" w:cs="Times New Roman"/>
            <w:lang w:eastAsia="ja-JP"/>
          </w:rPr>
          <w:t>UE is able to comply with the configuration included in this message, the UE shall:</w:t>
        </w:r>
      </w:ins>
    </w:p>
    <w:p>
      <w:pPr>
        <w:overflowPunct w:val="0"/>
        <w:autoSpaceDE w:val="0"/>
        <w:autoSpaceDN w:val="0"/>
        <w:adjustRightInd w:val="0"/>
        <w:spacing w:after="180"/>
        <w:textAlignment w:val="baseline"/>
        <w:rPr>
          <w:ins w:id="120" w:author="Xu Jiali, ZTE" w:date="2024-01-31T15:18:59Z"/>
          <w:rFonts w:ascii="Times New Roman" w:hAnsi="Times New Roman" w:eastAsia="Times New Roman" w:cs="Times New Roman"/>
          <w:lang w:val="en-GB" w:eastAsia="ja-JP" w:bidi="ar-SA"/>
        </w:rPr>
      </w:pPr>
      <w:ins w:id="121" w:author="Xu Jiali, ZTE" w:date="2024-01-31T15:18:59Z">
        <w:r>
          <w:rPr>
            <w:rFonts w:hint="eastAsia" w:ascii="Times New Roman" w:hAnsi="Times New Roman" w:eastAsia="宋体" w:cs="Times New Roman"/>
            <w:lang w:val="en-US" w:eastAsia="zh-CN"/>
          </w:rPr>
          <w:t>...</w:t>
        </w:r>
      </w:ins>
    </w:p>
    <w:p>
      <w:pPr>
        <w:pStyle w:val="75"/>
        <w:bidi w:val="0"/>
        <w:rPr>
          <w:ins w:id="122" w:author="Xu Jiali, ZTE" w:date="2024-01-31T15:18:59Z"/>
          <w:lang w:val="en-GB" w:eastAsia="zh-CN"/>
        </w:rPr>
      </w:pPr>
      <w:ins w:id="123" w:author="Xu Jiali, ZTE" w:date="2024-01-31T15:18:59Z">
        <w:r>
          <w:rPr>
            <w:lang w:val="en-GB" w:eastAsia="ja-JP"/>
          </w:rPr>
          <w:t>1&gt;</w:t>
        </w:r>
      </w:ins>
      <w:ins w:id="124" w:author="Xu Jiali, ZTE" w:date="2024-01-31T15:18:59Z">
        <w:r>
          <w:rPr>
            <w:lang w:val="en-GB" w:eastAsia="ja-JP"/>
          </w:rPr>
          <w:tab/>
        </w:r>
      </w:ins>
      <w:ins w:id="125" w:author="Xu Jiali, ZTE" w:date="2024-01-31T15:18:59Z">
        <w:r>
          <w:rPr>
            <w:lang w:val="en-GB" w:eastAsia="ja-JP"/>
          </w:rPr>
          <w:t xml:space="preserve">if the received </w:t>
        </w:r>
      </w:ins>
      <w:ins w:id="126" w:author="Xu Jiali, ZTE" w:date="2024-01-31T15:18:59Z">
        <w:r>
          <w:rPr>
            <w:i/>
            <w:iCs/>
            <w:lang w:val="en-GB" w:eastAsia="ja-JP"/>
          </w:rPr>
          <w:t>RRCConnectionReconfiguration</w:t>
        </w:r>
      </w:ins>
      <w:ins w:id="127" w:author="Xu Jiali, ZTE" w:date="2024-01-31T15:18:59Z">
        <w:r>
          <w:rPr>
            <w:lang w:val="en-GB" w:eastAsia="ja-JP"/>
          </w:rPr>
          <w:t xml:space="preserve"> includes the</w:t>
        </w:r>
      </w:ins>
      <w:ins w:id="128" w:author="Xu Jiali, ZTE" w:date="2024-01-31T15:18:59Z">
        <w:r>
          <w:rPr>
            <w:i/>
            <w:iCs/>
            <w:lang w:val="en-GB" w:eastAsia="ja-JP"/>
          </w:rPr>
          <w:t xml:space="preserve"> nr-Config</w:t>
        </w:r>
      </w:ins>
      <w:ins w:id="129" w:author="Xu Jiali, ZTE" w:date="2024-01-31T15:18:59Z">
        <w:r>
          <w:rPr>
            <w:lang w:val="en-GB" w:eastAsia="ja-JP"/>
          </w:rPr>
          <w:t xml:space="preserve"> and it is set to release: or</w:t>
        </w:r>
      </w:ins>
    </w:p>
    <w:p>
      <w:pPr>
        <w:pStyle w:val="75"/>
        <w:bidi w:val="0"/>
        <w:rPr>
          <w:ins w:id="130" w:author="Xu Jiali, ZTE" w:date="2024-01-31T15:18:59Z"/>
          <w:lang w:val="en-GB" w:eastAsia="ja-JP"/>
        </w:rPr>
      </w:pPr>
      <w:ins w:id="131" w:author="Xu Jiali, ZTE" w:date="2024-01-31T15:18:59Z">
        <w:r>
          <w:rPr>
            <w:lang w:val="en-GB" w:eastAsia="ja-JP"/>
          </w:rPr>
          <w:t>1&gt;</w:t>
        </w:r>
      </w:ins>
      <w:ins w:id="132" w:author="Xu Jiali, ZTE" w:date="2024-01-31T15:18:59Z">
        <w:r>
          <w:rPr>
            <w:lang w:val="en-GB" w:eastAsia="ja-JP"/>
          </w:rPr>
          <w:tab/>
        </w:r>
      </w:ins>
      <w:ins w:id="133" w:author="Xu Jiali, ZTE" w:date="2024-01-31T15:18:59Z">
        <w:r>
          <w:rPr>
            <w:lang w:val="en-GB" w:eastAsia="ja-JP"/>
          </w:rPr>
          <w:t xml:space="preserve">if the received </w:t>
        </w:r>
      </w:ins>
      <w:ins w:id="134" w:author="Xu Jiali, ZTE" w:date="2024-01-31T15:18:59Z">
        <w:r>
          <w:rPr>
            <w:i/>
            <w:iCs/>
            <w:lang w:val="en-GB" w:eastAsia="ja-JP"/>
          </w:rPr>
          <w:t>RRCConnectionReconfiguration</w:t>
        </w:r>
      </w:ins>
      <w:ins w:id="135" w:author="Xu Jiali, ZTE" w:date="2024-01-31T15:18:59Z">
        <w:r>
          <w:rPr>
            <w:lang w:val="en-GB" w:eastAsia="ja-JP"/>
          </w:rPr>
          <w:t xml:space="preserve"> includes </w:t>
        </w:r>
      </w:ins>
      <w:ins w:id="136" w:author="Xu Jiali, ZTE" w:date="2024-01-31T15:18:59Z">
        <w:r>
          <w:rPr>
            <w:i/>
            <w:iCs/>
            <w:lang w:val="en-GB" w:eastAsia="ja-JP"/>
          </w:rPr>
          <w:t>endc-ReleaseAndAdd</w:t>
        </w:r>
      </w:ins>
      <w:ins w:id="137" w:author="Xu Jiali, ZTE" w:date="2024-01-31T15:18:59Z">
        <w:r>
          <w:rPr>
            <w:lang w:val="en-GB" w:eastAsia="ja-JP"/>
          </w:rPr>
          <w:t xml:space="preserve"> and it is set to </w:t>
        </w:r>
      </w:ins>
      <w:ins w:id="138" w:author="Xu Jiali, ZTE" w:date="2024-01-31T15:18:59Z">
        <w:r>
          <w:rPr>
            <w:i/>
            <w:iCs/>
            <w:lang w:val="en-GB" w:eastAsia="ja-JP"/>
          </w:rPr>
          <w:t>TRUE</w:t>
        </w:r>
      </w:ins>
      <w:ins w:id="139" w:author="Xu Jiali, ZTE" w:date="2024-01-31T15:18:59Z">
        <w:r>
          <w:rPr>
            <w:lang w:val="en-GB" w:eastAsia="ja-JP"/>
          </w:rPr>
          <w:t>:</w:t>
        </w:r>
      </w:ins>
    </w:p>
    <w:p>
      <w:pPr>
        <w:pStyle w:val="76"/>
        <w:bidi w:val="0"/>
        <w:rPr>
          <w:ins w:id="140" w:author="Xu Jiali, ZTE" w:date="2024-01-31T15:18:59Z"/>
          <w:lang w:val="en-GB" w:eastAsia="ja-JP"/>
        </w:rPr>
      </w:pPr>
      <w:ins w:id="141" w:author="Xu Jiali, ZTE" w:date="2024-01-31T15:18:59Z">
        <w:r>
          <w:rPr>
            <w:lang w:val="en-GB" w:eastAsia="ja-JP"/>
          </w:rPr>
          <w:t>2&gt;</w:t>
        </w:r>
      </w:ins>
      <w:ins w:id="142" w:author="Xu Jiali, ZTE" w:date="2024-01-31T15:18:59Z">
        <w:r>
          <w:rPr>
            <w:lang w:val="en-GB" w:eastAsia="ja-JP"/>
          </w:rPr>
          <w:tab/>
        </w:r>
      </w:ins>
      <w:ins w:id="143" w:author="Xu Jiali, ZTE" w:date="2024-01-31T15:18:59Z">
        <w:r>
          <w:rPr>
            <w:lang w:val="en-GB" w:eastAsia="ja-JP"/>
          </w:rPr>
          <w:t>perform MR-DC release as specified in TS 38.331 [82], clause 5.3.5.10;</w:t>
        </w:r>
      </w:ins>
    </w:p>
    <w:p>
      <w:pPr>
        <w:pStyle w:val="75"/>
        <w:bidi w:val="0"/>
        <w:rPr>
          <w:ins w:id="144" w:author="Xu Jiali, ZTE" w:date="2024-01-31T15:18:59Z"/>
          <w:lang w:val="en-GB" w:eastAsia="ja-JP"/>
        </w:rPr>
      </w:pPr>
      <w:ins w:id="145" w:author="Xu Jiali, ZTE" w:date="2024-01-31T15:18:59Z">
        <w:r>
          <w:rPr>
            <w:lang w:val="en-GB" w:eastAsia="ja-JP"/>
          </w:rPr>
          <w:t>1&gt;</w:t>
        </w:r>
      </w:ins>
      <w:ins w:id="146" w:author="Xu Jiali, ZTE" w:date="2024-01-31T15:18:59Z">
        <w:r>
          <w:rPr>
            <w:lang w:val="en-GB" w:eastAsia="ja-JP"/>
          </w:rPr>
          <w:tab/>
        </w:r>
      </w:ins>
      <w:ins w:id="147" w:author="Xu Jiali, ZTE" w:date="2024-01-31T15:18:59Z">
        <w:r>
          <w:rPr>
            <w:lang w:val="en-GB" w:eastAsia="ja-JP"/>
          </w:rPr>
          <w:t xml:space="preserve">if the received </w:t>
        </w:r>
      </w:ins>
      <w:ins w:id="148" w:author="Xu Jiali, ZTE" w:date="2024-01-31T15:18:59Z">
        <w:r>
          <w:rPr>
            <w:i/>
            <w:iCs/>
            <w:lang w:val="en-GB" w:eastAsia="ja-JP"/>
          </w:rPr>
          <w:t>RRCConnectionReconfiguration</w:t>
        </w:r>
      </w:ins>
      <w:ins w:id="149" w:author="Xu Jiali, ZTE" w:date="2024-01-31T15:18:59Z">
        <w:r>
          <w:rPr>
            <w:lang w:val="en-GB" w:eastAsia="ja-JP"/>
          </w:rPr>
          <w:t xml:space="preserve"> includes the </w:t>
        </w:r>
      </w:ins>
      <w:ins w:id="150" w:author="Xu Jiali, ZTE" w:date="2024-01-31T15:18:59Z">
        <w:r>
          <w:rPr>
            <w:i/>
            <w:iCs/>
            <w:lang w:val="en-GB" w:eastAsia="ja-JP"/>
          </w:rPr>
          <w:t>sk-Counter</w:t>
        </w:r>
      </w:ins>
      <w:ins w:id="151" w:author="Xu Jiali, ZTE" w:date="2024-01-31T15:18:59Z">
        <w:r>
          <w:rPr>
            <w:lang w:val="en-GB" w:eastAsia="ja-JP"/>
          </w:rPr>
          <w:t>:</w:t>
        </w:r>
      </w:ins>
    </w:p>
    <w:p>
      <w:pPr>
        <w:pStyle w:val="76"/>
        <w:bidi w:val="0"/>
        <w:rPr>
          <w:ins w:id="152" w:author="Xu Jiali, ZTE" w:date="2024-01-31T15:18:59Z"/>
          <w:lang w:val="en-GB" w:eastAsia="ja-JP"/>
        </w:rPr>
      </w:pPr>
      <w:ins w:id="153" w:author="Xu Jiali, ZTE" w:date="2024-01-31T15:18:59Z">
        <w:r>
          <w:rPr>
            <w:lang w:val="en-GB" w:eastAsia="ja-JP"/>
          </w:rPr>
          <w:t>2&gt;</w:t>
        </w:r>
      </w:ins>
      <w:ins w:id="154" w:author="Xu Jiali, ZTE" w:date="2024-01-31T15:18:59Z">
        <w:r>
          <w:rPr>
            <w:lang w:val="en-GB" w:eastAsia="ja-JP"/>
          </w:rPr>
          <w:tab/>
        </w:r>
      </w:ins>
      <w:ins w:id="155" w:author="Xu Jiali, ZTE" w:date="2024-01-31T15:18:59Z">
        <w:r>
          <w:rPr>
            <w:lang w:val="en-GB" w:eastAsia="ja-JP"/>
          </w:rPr>
          <w:t>perform key update procedure as specified in TS 38.331 [82], clause 5.3.5.7;</w:t>
        </w:r>
      </w:ins>
    </w:p>
    <w:p>
      <w:pPr>
        <w:pStyle w:val="75"/>
        <w:bidi w:val="0"/>
        <w:rPr>
          <w:ins w:id="156" w:author="Xu Jiali, ZTE" w:date="2024-01-31T15:18:59Z"/>
          <w:lang w:val="en-GB" w:eastAsia="ja-JP"/>
        </w:rPr>
      </w:pPr>
      <w:ins w:id="157" w:author="Xu Jiali, ZTE" w:date="2024-01-31T15:18:59Z">
        <w:r>
          <w:rPr>
            <w:lang w:val="en-GB" w:eastAsia="ja-JP"/>
          </w:rPr>
          <w:t>1&gt;</w:t>
        </w:r>
      </w:ins>
      <w:ins w:id="158" w:author="Xu Jiali, ZTE" w:date="2024-01-31T15:18:59Z">
        <w:r>
          <w:rPr>
            <w:lang w:val="en-GB" w:eastAsia="ja-JP"/>
          </w:rPr>
          <w:tab/>
        </w:r>
      </w:ins>
      <w:ins w:id="159" w:author="Xu Jiali, ZTE" w:date="2024-01-31T15:18:59Z">
        <w:r>
          <w:rPr>
            <w:lang w:val="en-GB" w:eastAsia="ja-JP"/>
          </w:rPr>
          <w:t xml:space="preserve">if the received </w:t>
        </w:r>
      </w:ins>
      <w:ins w:id="160" w:author="Xu Jiali, ZTE" w:date="2024-01-31T15:18:59Z">
        <w:r>
          <w:rPr>
            <w:i/>
            <w:iCs/>
            <w:lang w:val="en-GB" w:eastAsia="ja-JP"/>
          </w:rPr>
          <w:t>RRCConnectionReconfiguration</w:t>
        </w:r>
      </w:ins>
      <w:ins w:id="161" w:author="Xu Jiali, ZTE" w:date="2024-01-31T15:18:59Z">
        <w:r>
          <w:rPr>
            <w:lang w:val="en-GB" w:eastAsia="ja-JP"/>
          </w:rPr>
          <w:t xml:space="preserve"> includes the </w:t>
        </w:r>
      </w:ins>
      <w:ins w:id="162" w:author="Xu Jiali, ZTE" w:date="2024-01-31T15:18:59Z">
        <w:r>
          <w:rPr>
            <w:i/>
            <w:iCs/>
            <w:lang w:val="en-GB" w:eastAsia="ja-JP"/>
          </w:rPr>
          <w:t>nr-SecondaryCellGroupConfig</w:t>
        </w:r>
      </w:ins>
      <w:ins w:id="163" w:author="Xu Jiali, ZTE" w:date="2024-01-31T15:18:59Z">
        <w:r>
          <w:rPr>
            <w:lang w:val="en-GB" w:eastAsia="ja-JP"/>
          </w:rPr>
          <w:t>:</w:t>
        </w:r>
      </w:ins>
    </w:p>
    <w:p>
      <w:pPr>
        <w:pStyle w:val="76"/>
        <w:bidi w:val="0"/>
        <w:rPr>
          <w:ins w:id="164" w:author="Xu Jiali, ZTE" w:date="2024-01-31T15:18:59Z"/>
          <w:lang w:val="en-GB" w:eastAsia="ja-JP"/>
        </w:rPr>
      </w:pPr>
      <w:ins w:id="165" w:author="Xu Jiali, ZTE" w:date="2024-01-31T15:18:59Z">
        <w:r>
          <w:rPr>
            <w:lang w:val="en-GB" w:eastAsia="ja-JP"/>
          </w:rPr>
          <w:t>2&gt;</w:t>
        </w:r>
      </w:ins>
      <w:ins w:id="166" w:author="Xu Jiali, ZTE" w:date="2024-01-31T15:18:59Z">
        <w:r>
          <w:rPr>
            <w:lang w:val="en-GB" w:eastAsia="ja-JP"/>
          </w:rPr>
          <w:tab/>
        </w:r>
      </w:ins>
      <w:ins w:id="167" w:author="Xu Jiali, ZTE" w:date="2024-01-31T15:18:59Z">
        <w:r>
          <w:rPr>
            <w:lang w:val="en-GB" w:eastAsia="ja-JP"/>
          </w:rPr>
          <w:t>perform NR RRC Reconfiguration as specified in TS 38.331 [82], clause 5.3.5.3;</w:t>
        </w:r>
      </w:ins>
    </w:p>
    <w:p>
      <w:pPr>
        <w:pStyle w:val="75"/>
        <w:bidi w:val="0"/>
        <w:rPr>
          <w:ins w:id="168" w:author="Xu Jiali, ZTE" w:date="2024-01-31T15:18:59Z"/>
          <w:lang w:val="en-GB" w:eastAsia="ja-JP"/>
        </w:rPr>
      </w:pPr>
      <w:ins w:id="169" w:author="Xu Jiali, ZTE" w:date="2024-01-31T15:18:59Z">
        <w:r>
          <w:rPr>
            <w:lang w:val="en-GB" w:eastAsia="ja-JP"/>
          </w:rPr>
          <w:t>1&gt;</w:t>
        </w:r>
      </w:ins>
      <w:ins w:id="170" w:author="Xu Jiali, ZTE" w:date="2024-01-31T15:18:59Z">
        <w:r>
          <w:rPr>
            <w:lang w:val="en-GB" w:eastAsia="ja-JP"/>
          </w:rPr>
          <w:tab/>
        </w:r>
      </w:ins>
      <w:ins w:id="171" w:author="Xu Jiali, ZTE" w:date="2024-01-31T15:18:59Z">
        <w:r>
          <w:rPr>
            <w:lang w:val="en-GB" w:eastAsia="ja-JP"/>
          </w:rPr>
          <w:t xml:space="preserve">if the received </w:t>
        </w:r>
      </w:ins>
      <w:ins w:id="172" w:author="Xu Jiali, ZTE" w:date="2024-01-31T15:18:59Z">
        <w:r>
          <w:rPr>
            <w:i/>
            <w:iCs/>
            <w:lang w:val="en-GB" w:eastAsia="ja-JP"/>
          </w:rPr>
          <w:t>RRCConnectionReconfiguration</w:t>
        </w:r>
      </w:ins>
      <w:ins w:id="173" w:author="Xu Jiali, ZTE" w:date="2024-01-31T15:18:59Z">
        <w:r>
          <w:rPr>
            <w:lang w:val="en-GB" w:eastAsia="ja-JP"/>
          </w:rPr>
          <w:t xml:space="preserve"> includes the </w:t>
        </w:r>
      </w:ins>
      <w:ins w:id="174" w:author="Xu Jiali, ZTE" w:date="2024-01-31T15:18:59Z">
        <w:r>
          <w:rPr>
            <w:i/>
            <w:iCs/>
            <w:lang w:val="en-GB" w:eastAsia="ja-JP"/>
          </w:rPr>
          <w:t>nr-RadioBearerConfig1</w:t>
        </w:r>
      </w:ins>
      <w:ins w:id="175" w:author="Xu Jiali, ZTE" w:date="2024-01-31T15:18:59Z">
        <w:r>
          <w:rPr>
            <w:lang w:val="en-GB" w:eastAsia="ja-JP"/>
          </w:rPr>
          <w:t>:</w:t>
        </w:r>
      </w:ins>
    </w:p>
    <w:p>
      <w:pPr>
        <w:pStyle w:val="76"/>
        <w:bidi w:val="0"/>
        <w:rPr>
          <w:ins w:id="176" w:author="Xu Jiali, ZTE" w:date="2024-01-31T15:18:59Z"/>
          <w:lang w:val="en-GB" w:eastAsia="ja-JP"/>
        </w:rPr>
      </w:pPr>
      <w:ins w:id="177" w:author="Xu Jiali, ZTE" w:date="2024-01-31T15:18:59Z">
        <w:r>
          <w:rPr>
            <w:lang w:val="en-GB" w:eastAsia="ja-JP"/>
          </w:rPr>
          <w:t>2&gt;</w:t>
        </w:r>
      </w:ins>
      <w:ins w:id="178" w:author="Xu Jiali, ZTE" w:date="2024-01-31T15:18:59Z">
        <w:r>
          <w:rPr>
            <w:lang w:val="en-GB" w:eastAsia="ja-JP"/>
          </w:rPr>
          <w:tab/>
        </w:r>
      </w:ins>
      <w:ins w:id="179" w:author="Xu Jiali, ZTE" w:date="2024-01-31T15:18:59Z">
        <w:r>
          <w:rPr>
            <w:lang w:val="en-GB" w:eastAsia="ja-JP"/>
          </w:rPr>
          <w:t>perform radio bearer configuration as specified in TS 38.331 [82], clause 5.3.5.6;</w:t>
        </w:r>
      </w:ins>
    </w:p>
    <w:p>
      <w:pPr>
        <w:pStyle w:val="75"/>
        <w:bidi w:val="0"/>
        <w:rPr>
          <w:ins w:id="180" w:author="Xu Jiali, ZTE" w:date="2024-01-31T15:18:59Z"/>
          <w:lang w:val="en-GB" w:eastAsia="ja-JP"/>
        </w:rPr>
      </w:pPr>
      <w:ins w:id="181" w:author="Xu Jiali, ZTE" w:date="2024-01-31T15:18:59Z">
        <w:r>
          <w:rPr>
            <w:lang w:val="en-GB" w:eastAsia="ja-JP"/>
          </w:rPr>
          <w:t>1&gt;</w:t>
        </w:r>
      </w:ins>
      <w:ins w:id="182" w:author="Xu Jiali, ZTE" w:date="2024-01-31T15:18:59Z">
        <w:r>
          <w:rPr>
            <w:lang w:val="en-GB" w:eastAsia="ja-JP"/>
          </w:rPr>
          <w:tab/>
        </w:r>
      </w:ins>
      <w:ins w:id="183" w:author="Xu Jiali, ZTE" w:date="2024-01-31T15:18:59Z">
        <w:r>
          <w:rPr>
            <w:lang w:val="en-GB" w:eastAsia="ja-JP"/>
          </w:rPr>
          <w:t xml:space="preserve">if the received </w:t>
        </w:r>
      </w:ins>
      <w:ins w:id="184" w:author="Xu Jiali, ZTE" w:date="2024-01-31T15:18:59Z">
        <w:r>
          <w:rPr>
            <w:i/>
            <w:iCs/>
            <w:lang w:val="en-GB" w:eastAsia="ja-JP"/>
          </w:rPr>
          <w:t>RRCConnectionReconfiguration</w:t>
        </w:r>
      </w:ins>
      <w:ins w:id="185" w:author="Xu Jiali, ZTE" w:date="2024-01-31T15:18:59Z">
        <w:r>
          <w:rPr>
            <w:lang w:val="en-GB" w:eastAsia="ja-JP"/>
          </w:rPr>
          <w:t xml:space="preserve"> includes the </w:t>
        </w:r>
      </w:ins>
      <w:ins w:id="186" w:author="Xu Jiali, ZTE" w:date="2024-01-31T15:18:59Z">
        <w:r>
          <w:rPr>
            <w:i/>
            <w:iCs/>
            <w:lang w:val="en-GB" w:eastAsia="ja-JP"/>
          </w:rPr>
          <w:t>nr-RadioBearerConfig2</w:t>
        </w:r>
      </w:ins>
      <w:ins w:id="187" w:author="Xu Jiali, ZTE" w:date="2024-01-31T15:18:59Z">
        <w:r>
          <w:rPr>
            <w:lang w:val="en-GB" w:eastAsia="ja-JP"/>
          </w:rPr>
          <w:t>:</w:t>
        </w:r>
      </w:ins>
    </w:p>
    <w:p>
      <w:pPr>
        <w:pStyle w:val="76"/>
        <w:bidi w:val="0"/>
        <w:rPr>
          <w:ins w:id="188" w:author="Xu Jiali, ZTE" w:date="2024-01-31T15:18:59Z"/>
          <w:lang w:val="en-GB" w:eastAsia="ja-JP"/>
        </w:rPr>
      </w:pPr>
      <w:ins w:id="189" w:author="Xu Jiali, ZTE" w:date="2024-01-31T15:18:59Z">
        <w:r>
          <w:rPr>
            <w:lang w:val="en-GB" w:eastAsia="ja-JP"/>
          </w:rPr>
          <w:t>2&gt;</w:t>
        </w:r>
      </w:ins>
      <w:ins w:id="190" w:author="Xu Jiali, ZTE" w:date="2024-01-31T15:18:59Z">
        <w:r>
          <w:rPr>
            <w:lang w:val="en-GB" w:eastAsia="ja-JP"/>
          </w:rPr>
          <w:tab/>
        </w:r>
      </w:ins>
      <w:ins w:id="191" w:author="Xu Jiali, ZTE" w:date="2024-01-31T15:18:59Z">
        <w:r>
          <w:rPr>
            <w:lang w:val="en-GB" w:eastAsia="ja-JP"/>
          </w:rPr>
          <w:t>perform radio bearer configuration as specified in TS 38.331 [82], clause 5.3.5.6;</w:t>
        </w:r>
      </w:ins>
    </w:p>
    <w:p>
      <w:pPr>
        <w:overflowPunct w:val="0"/>
        <w:autoSpaceDE w:val="0"/>
        <w:autoSpaceDN w:val="0"/>
        <w:adjustRightInd w:val="0"/>
        <w:spacing w:after="180"/>
        <w:ind w:left="568" w:hanging="284"/>
        <w:textAlignment w:val="baseline"/>
        <w:rPr>
          <w:ins w:id="192" w:author="Xu Jiali, ZTE" w:date="2024-01-31T15:18:59Z"/>
          <w:rFonts w:hint="default" w:ascii="Times New Roman" w:hAnsi="Times New Roman" w:eastAsia="宋体" w:cs="Times New Roman"/>
          <w:lang w:val="en-US" w:eastAsia="zh-CN" w:bidi="ar-SA"/>
        </w:rPr>
      </w:pPr>
      <w:ins w:id="193" w:author="Xu Jiali, ZTE" w:date="2024-01-31T15:18:59Z">
        <w:r>
          <w:rPr>
            <w:rFonts w:hint="eastAsia" w:ascii="Times New Roman" w:hAnsi="Times New Roman" w:eastAsia="宋体" w:cs="Times New Roman"/>
            <w:lang w:val="en-US" w:eastAsia="zh-CN" w:bidi="ar-SA"/>
          </w:rPr>
          <w:t>...</w:t>
        </w:r>
      </w:ins>
    </w:p>
    <w:p>
      <w:pPr>
        <w:pStyle w:val="75"/>
        <w:bidi w:val="0"/>
        <w:rPr>
          <w:ins w:id="194" w:author="Xu Jiali, ZTE" w:date="2024-01-31T15:18:59Z"/>
          <w:lang w:val="en-GB" w:eastAsia="ja-JP"/>
        </w:rPr>
      </w:pPr>
      <w:ins w:id="195" w:author="Xu Jiali, ZTE" w:date="2024-01-31T15:18:59Z">
        <w:r>
          <w:rPr>
            <w:lang w:val="en-GB" w:eastAsia="ja-JP"/>
          </w:rPr>
          <w:t>1&gt;</w:t>
        </w:r>
      </w:ins>
      <w:ins w:id="196" w:author="Xu Jiali, ZTE" w:date="2024-01-31T15:18:59Z">
        <w:r>
          <w:rPr>
            <w:lang w:val="en-GB" w:eastAsia="ja-JP"/>
          </w:rPr>
          <w:tab/>
        </w:r>
      </w:ins>
      <w:ins w:id="197" w:author="Xu Jiali, ZTE" w:date="2024-01-31T15:18:59Z">
        <w:r>
          <w:rPr>
            <w:lang w:val="en-GB" w:eastAsia="ja-JP"/>
          </w:rPr>
          <w:t>set the content of</w:t>
        </w:r>
      </w:ins>
      <w:ins w:id="198" w:author="Xu Jiali, ZTE" w:date="2024-01-31T15:18:59Z">
        <w:r>
          <w:rPr>
            <w:lang w:val="en-GB" w:eastAsia="zh-CN"/>
          </w:rPr>
          <w:t xml:space="preserve"> </w:t>
        </w:r>
      </w:ins>
      <w:ins w:id="199" w:author="Xu Jiali, ZTE" w:date="2024-01-31T15:18:59Z">
        <w:r>
          <w:rPr>
            <w:i/>
            <w:iCs/>
            <w:lang w:val="en-GB" w:eastAsia="ja-JP"/>
          </w:rPr>
          <w:t>RRCConnectionReconfigurationComplete</w:t>
        </w:r>
      </w:ins>
      <w:ins w:id="200" w:author="Xu Jiali, ZTE" w:date="2024-01-31T15:18:59Z">
        <w:r>
          <w:rPr>
            <w:lang w:val="en-GB" w:eastAsia="ja-JP"/>
          </w:rPr>
          <w:t xml:space="preserve"> message as follows:</w:t>
        </w:r>
      </w:ins>
    </w:p>
    <w:p>
      <w:pPr>
        <w:pStyle w:val="76"/>
        <w:bidi w:val="0"/>
        <w:rPr>
          <w:ins w:id="201" w:author="Xu Jiali, ZTE" w:date="2024-01-31T15:18:59Z"/>
          <w:lang w:val="en-GB" w:eastAsia="ja-JP"/>
        </w:rPr>
      </w:pPr>
      <w:ins w:id="202" w:author="Xu Jiali, ZTE" w:date="2024-01-31T15:18:59Z">
        <w:r>
          <w:rPr>
            <w:lang w:val="en-GB" w:eastAsia="ja-JP"/>
          </w:rPr>
          <w:t>2&gt;</w:t>
        </w:r>
      </w:ins>
      <w:ins w:id="203" w:author="Xu Jiali, ZTE" w:date="2024-01-31T15:18:59Z">
        <w:r>
          <w:rPr>
            <w:lang w:val="en-GB" w:eastAsia="ja-JP"/>
          </w:rPr>
          <w:tab/>
        </w:r>
      </w:ins>
      <w:ins w:id="204" w:author="Xu Jiali, ZTE" w:date="2024-01-31T15:18:59Z">
        <w:r>
          <w:rPr>
            <w:lang w:val="en-GB" w:eastAsia="ja-JP"/>
          </w:rPr>
          <w:t xml:space="preserve">if the </w:t>
        </w:r>
      </w:ins>
      <w:ins w:id="205" w:author="Xu Jiali, ZTE" w:date="2024-01-31T15:18:59Z">
        <w:r>
          <w:rPr>
            <w:i/>
            <w:iCs/>
            <w:lang w:val="en-GB" w:eastAsia="ja-JP"/>
          </w:rPr>
          <w:t>RRCConnectionReconfiguration</w:t>
        </w:r>
      </w:ins>
      <w:ins w:id="206" w:author="Xu Jiali, ZTE" w:date="2024-01-31T15:18:59Z">
        <w:r>
          <w:rPr>
            <w:lang w:val="en-GB" w:eastAsia="ja-JP"/>
          </w:rPr>
          <w:t xml:space="preserve"> message includes </w:t>
        </w:r>
      </w:ins>
      <w:ins w:id="207" w:author="Xu Jiali, ZTE" w:date="2024-01-31T15:18:59Z">
        <w:r>
          <w:rPr>
            <w:i/>
            <w:iCs/>
            <w:lang w:val="en-GB" w:eastAsia="ja-JP"/>
          </w:rPr>
          <w:t>perCC-GapIndicationRequest</w:t>
        </w:r>
      </w:ins>
      <w:ins w:id="208" w:author="Xu Jiali, ZTE" w:date="2024-01-31T15:18:59Z">
        <w:r>
          <w:rPr>
            <w:lang w:val="en-GB" w:eastAsia="ja-JP"/>
          </w:rPr>
          <w:t>:</w:t>
        </w:r>
      </w:ins>
    </w:p>
    <w:p>
      <w:pPr>
        <w:pStyle w:val="77"/>
        <w:bidi w:val="0"/>
        <w:rPr>
          <w:ins w:id="209" w:author="Xu Jiali, ZTE" w:date="2024-01-31T15:18:59Z"/>
          <w:lang w:val="en-GB" w:eastAsia="ja-JP"/>
        </w:rPr>
      </w:pPr>
      <w:ins w:id="210" w:author="Xu Jiali, ZTE" w:date="2024-01-31T15:18:59Z">
        <w:r>
          <w:rPr>
            <w:lang w:val="en-GB" w:eastAsia="ja-JP"/>
          </w:rPr>
          <w:t>3&gt;</w:t>
        </w:r>
      </w:ins>
      <w:ins w:id="211" w:author="Xu Jiali, ZTE" w:date="2024-01-31T15:18:59Z">
        <w:r>
          <w:rPr>
            <w:lang w:val="en-GB" w:eastAsia="ja-JP"/>
          </w:rPr>
          <w:tab/>
        </w:r>
      </w:ins>
      <w:ins w:id="212" w:author="Xu Jiali, ZTE" w:date="2024-01-31T15:18:59Z">
        <w:r>
          <w:rPr>
            <w:lang w:val="en-GB" w:eastAsia="ja-JP"/>
          </w:rPr>
          <w:t xml:space="preserve">include </w:t>
        </w:r>
      </w:ins>
      <w:ins w:id="213" w:author="Xu Jiali, ZTE" w:date="2024-01-31T15:18:59Z">
        <w:r>
          <w:rPr>
            <w:i/>
            <w:iCs/>
            <w:lang w:val="en-GB" w:eastAsia="ja-JP"/>
          </w:rPr>
          <w:t>perCC-GapIndicationList</w:t>
        </w:r>
      </w:ins>
      <w:ins w:id="214" w:author="Xu Jiali, ZTE" w:date="2024-01-31T15:18:59Z">
        <w:r>
          <w:rPr>
            <w:lang w:val="en-GB" w:eastAsia="ja-JP"/>
          </w:rPr>
          <w:t xml:space="preserve"> and </w:t>
        </w:r>
      </w:ins>
      <w:ins w:id="215" w:author="Xu Jiali, ZTE" w:date="2024-01-31T15:18:59Z">
        <w:r>
          <w:rPr>
            <w:i/>
            <w:iCs/>
            <w:lang w:val="en-GB" w:eastAsia="ja-JP"/>
          </w:rPr>
          <w:t>numFreqEffective</w:t>
        </w:r>
      </w:ins>
      <w:ins w:id="216" w:author="Xu Jiali, ZTE" w:date="2024-01-31T15:18:59Z">
        <w:r>
          <w:rPr>
            <w:lang w:val="en-GB" w:eastAsia="ja-JP"/>
          </w:rPr>
          <w:t>;</w:t>
        </w:r>
      </w:ins>
    </w:p>
    <w:p>
      <w:pPr>
        <w:pStyle w:val="76"/>
        <w:bidi w:val="0"/>
        <w:rPr>
          <w:ins w:id="217" w:author="Xu Jiali, ZTE" w:date="2024-01-31T15:18:59Z"/>
          <w:lang w:val="en-GB" w:eastAsia="ja-JP"/>
        </w:rPr>
      </w:pPr>
      <w:ins w:id="218" w:author="Xu Jiali, ZTE" w:date="2024-01-31T15:18:59Z">
        <w:r>
          <w:rPr>
            <w:lang w:val="en-GB" w:eastAsia="ja-JP"/>
          </w:rPr>
          <w:t>2&gt;</w:t>
        </w:r>
      </w:ins>
      <w:ins w:id="219" w:author="Xu Jiali, ZTE" w:date="2024-01-31T15:18:59Z">
        <w:r>
          <w:rPr>
            <w:lang w:val="en-GB" w:eastAsia="ja-JP"/>
          </w:rPr>
          <w:tab/>
        </w:r>
      </w:ins>
      <w:ins w:id="220" w:author="Xu Jiali, ZTE" w:date="2024-01-31T15:18:59Z">
        <w:r>
          <w:rPr>
            <w:lang w:val="en-GB" w:eastAsia="ja-JP"/>
          </w:rPr>
          <w:t>if the frequencies are configured for reduced measurement performance:</w:t>
        </w:r>
      </w:ins>
    </w:p>
    <w:p>
      <w:pPr>
        <w:pStyle w:val="77"/>
        <w:bidi w:val="0"/>
        <w:rPr>
          <w:ins w:id="221" w:author="Xu Jiali, ZTE" w:date="2024-01-31T15:18:59Z"/>
          <w:lang w:val="en-GB" w:eastAsia="ja-JP"/>
        </w:rPr>
      </w:pPr>
      <w:ins w:id="222" w:author="Xu Jiali, ZTE" w:date="2024-01-31T15:18:59Z">
        <w:r>
          <w:rPr>
            <w:lang w:val="en-GB" w:eastAsia="ja-JP"/>
          </w:rPr>
          <w:t>3&gt;</w:t>
        </w:r>
      </w:ins>
      <w:ins w:id="223" w:author="Xu Jiali, ZTE" w:date="2024-01-31T15:18:59Z">
        <w:r>
          <w:rPr>
            <w:lang w:val="en-GB" w:eastAsia="ja-JP"/>
          </w:rPr>
          <w:tab/>
        </w:r>
      </w:ins>
      <w:ins w:id="224" w:author="Xu Jiali, ZTE" w:date="2024-01-31T15:18:59Z">
        <w:r>
          <w:rPr>
            <w:lang w:val="en-GB" w:eastAsia="ja-JP"/>
          </w:rPr>
          <w:t xml:space="preserve">include </w:t>
        </w:r>
      </w:ins>
      <w:ins w:id="225" w:author="Xu Jiali, ZTE" w:date="2024-01-31T15:18:59Z">
        <w:r>
          <w:rPr>
            <w:i/>
            <w:iCs/>
            <w:lang w:val="en-GB" w:eastAsia="ja-JP"/>
          </w:rPr>
          <w:t>numFreqEffectiveReduced</w:t>
        </w:r>
      </w:ins>
      <w:ins w:id="226" w:author="Xu Jiali, ZTE" w:date="2024-01-31T15:18:59Z">
        <w:r>
          <w:rPr>
            <w:lang w:val="en-GB" w:eastAsia="ja-JP"/>
          </w:rPr>
          <w:t>;</w:t>
        </w:r>
      </w:ins>
    </w:p>
    <w:p>
      <w:pPr>
        <w:pStyle w:val="76"/>
        <w:bidi w:val="0"/>
        <w:rPr>
          <w:ins w:id="227" w:author="Xu Jiali, ZTE" w:date="2024-01-31T15:18:59Z"/>
          <w:lang w:val="en-GB" w:eastAsia="ja-JP"/>
        </w:rPr>
      </w:pPr>
      <w:ins w:id="228" w:author="Xu Jiali, ZTE" w:date="2024-01-31T15:18:59Z">
        <w:r>
          <w:rPr>
            <w:lang w:val="en-GB" w:eastAsia="ja-JP"/>
          </w:rPr>
          <w:t>2&gt;</w:t>
        </w:r>
      </w:ins>
      <w:ins w:id="229" w:author="Xu Jiali, ZTE" w:date="2024-01-31T15:18:59Z">
        <w:r>
          <w:rPr>
            <w:lang w:val="en-GB" w:eastAsia="ja-JP"/>
          </w:rPr>
          <w:tab/>
        </w:r>
      </w:ins>
      <w:ins w:id="230" w:author="Xu Jiali, ZTE" w:date="2024-01-31T15:18:59Z">
        <w:r>
          <w:rPr>
            <w:lang w:val="en-GB" w:eastAsia="ja-JP"/>
          </w:rPr>
          <w:t xml:space="preserve">if the received </w:t>
        </w:r>
      </w:ins>
      <w:ins w:id="231" w:author="Xu Jiali, ZTE" w:date="2024-01-31T15:18:59Z">
        <w:r>
          <w:rPr>
            <w:i/>
            <w:iCs/>
            <w:lang w:val="en-GB" w:eastAsia="ja-JP"/>
          </w:rPr>
          <w:t>RRCConnectionReconfiguration</w:t>
        </w:r>
      </w:ins>
      <w:ins w:id="232" w:author="Xu Jiali, ZTE" w:date="2024-01-31T15:18:59Z">
        <w:r>
          <w:rPr>
            <w:lang w:val="en-GB" w:eastAsia="ja-JP"/>
          </w:rPr>
          <w:t xml:space="preserve"> message included </w:t>
        </w:r>
      </w:ins>
      <w:ins w:id="233" w:author="Xu Jiali, ZTE" w:date="2024-01-31T15:18:59Z">
        <w:r>
          <w:rPr>
            <w:i/>
            <w:iCs/>
            <w:lang w:val="en-GB" w:eastAsia="ja-JP"/>
          </w:rPr>
          <w:t>nr-SecondaryCellGroupConfig</w:t>
        </w:r>
      </w:ins>
      <w:ins w:id="234" w:author="Xu Jiali, ZTE" w:date="2024-01-31T15:18:59Z">
        <w:r>
          <w:rPr>
            <w:lang w:val="en-GB" w:eastAsia="ja-JP"/>
          </w:rPr>
          <w:t>:</w:t>
        </w:r>
      </w:ins>
    </w:p>
    <w:p>
      <w:pPr>
        <w:pStyle w:val="77"/>
        <w:bidi w:val="0"/>
        <w:rPr>
          <w:ins w:id="235" w:author="Xu Jiali, ZTE" w:date="2024-01-31T15:18:59Z"/>
          <w:lang w:val="en-GB" w:eastAsia="ja-JP"/>
        </w:rPr>
      </w:pPr>
      <w:ins w:id="236" w:author="Xu Jiali, ZTE" w:date="2024-01-31T15:18:59Z">
        <w:r>
          <w:rPr>
            <w:lang w:val="en-GB" w:eastAsia="ja-JP"/>
          </w:rPr>
          <w:t>3&gt;</w:t>
        </w:r>
      </w:ins>
      <w:ins w:id="237" w:author="Xu Jiali, ZTE" w:date="2024-01-31T15:18:59Z">
        <w:r>
          <w:rPr>
            <w:lang w:val="en-GB" w:eastAsia="ja-JP"/>
          </w:rPr>
          <w:tab/>
        </w:r>
      </w:ins>
      <w:ins w:id="238" w:author="Xu Jiali, ZTE" w:date="2024-01-31T15:18:59Z">
        <w:r>
          <w:rPr>
            <w:lang w:val="en-GB" w:eastAsia="ja-JP"/>
          </w:rPr>
          <w:t xml:space="preserve">include </w:t>
        </w:r>
      </w:ins>
      <w:ins w:id="239" w:author="Xu Jiali, ZTE" w:date="2024-01-31T15:18:59Z">
        <w:r>
          <w:rPr>
            <w:i/>
            <w:iCs/>
            <w:lang w:val="en-GB" w:eastAsia="ja-JP"/>
          </w:rPr>
          <w:t>scg-ConfigResponseNR</w:t>
        </w:r>
      </w:ins>
      <w:ins w:id="240" w:author="Xu Jiali, ZTE" w:date="2024-01-31T15:18:59Z">
        <w:r>
          <w:rPr>
            <w:lang w:val="en-GB" w:eastAsia="ja-JP"/>
          </w:rPr>
          <w:t xml:space="preserve"> in accordance with TS 38.331 [82], clause 5.3.5.3;</w:t>
        </w:r>
      </w:ins>
    </w:p>
    <w:p>
      <w:pPr>
        <w:pStyle w:val="77"/>
        <w:bidi w:val="0"/>
        <w:rPr>
          <w:ins w:id="241" w:author="Xu Jiali, ZTE" w:date="2024-01-31T15:18:59Z"/>
          <w:lang w:val="en-GB" w:eastAsia="ja-JP"/>
        </w:rPr>
      </w:pPr>
      <w:ins w:id="242" w:author="Xu Jiali, ZTE" w:date="2024-01-31T15:18:59Z">
        <w:r>
          <w:rPr>
            <w:lang w:val="en-GB" w:eastAsia="ja-JP"/>
          </w:rPr>
          <w:t>3&gt;</w:t>
        </w:r>
      </w:ins>
      <w:ins w:id="243" w:author="Xu Jiali, ZTE" w:date="2024-01-31T15:18:59Z">
        <w:r>
          <w:rPr>
            <w:lang w:val="en-GB" w:eastAsia="ja-JP"/>
          </w:rPr>
          <w:tab/>
        </w:r>
      </w:ins>
      <w:ins w:id="244" w:author="Xu Jiali, ZTE" w:date="2024-01-31T15:18:59Z">
        <w:r>
          <w:rPr>
            <w:lang w:val="en-GB" w:eastAsia="ja-JP"/>
          </w:rPr>
          <w:t xml:space="preserve">if the </w:t>
        </w:r>
      </w:ins>
      <w:ins w:id="245" w:author="Xu Jiali, ZTE" w:date="2024-01-31T15:18:59Z">
        <w:r>
          <w:rPr>
            <w:i/>
            <w:iCs/>
            <w:lang w:val="en-GB" w:eastAsia="ja-JP"/>
          </w:rPr>
          <w:t>RRCConnectionReconfiguration</w:t>
        </w:r>
      </w:ins>
      <w:ins w:id="246" w:author="Xu Jiali, ZTE" w:date="2024-01-31T15:18:59Z">
        <w:r>
          <w:rPr>
            <w:lang w:val="en-GB" w:eastAsia="ja-JP"/>
          </w:rPr>
          <w:t xml:space="preserve"> message is applied due to a conditional reconfiguration execution</w:t>
        </w:r>
      </w:ins>
      <w:ins w:id="247" w:author="Xu Jiali, ZTE" w:date="2024-01-31T15:18:59Z">
        <w:r>
          <w:rPr>
            <w:lang w:val="en-GB" w:eastAsia="zh-CN"/>
          </w:rPr>
          <w:t xml:space="preserve"> and the</w:t>
        </w:r>
      </w:ins>
      <w:ins w:id="248" w:author="Xu Jiali, ZTE" w:date="2024-01-31T15:18:59Z">
        <w:r>
          <w:rPr>
            <w:i/>
            <w:iCs/>
            <w:lang w:val="en-GB" w:eastAsia="zh-CN"/>
          </w:rPr>
          <w:t xml:space="preserve"> </w:t>
        </w:r>
      </w:ins>
      <w:ins w:id="249" w:author="Xu Jiali, ZTE" w:date="2024-01-31T15:18:59Z">
        <w:r>
          <w:rPr>
            <w:i/>
            <w:iCs/>
            <w:lang w:val="en-GB" w:eastAsia="ja-JP"/>
          </w:rPr>
          <w:t>RRCConnectionReconfiguration</w:t>
        </w:r>
      </w:ins>
      <w:ins w:id="250" w:author="Xu Jiali, ZTE" w:date="2024-01-31T15:18:59Z">
        <w:r>
          <w:rPr>
            <w:lang w:val="en-GB" w:eastAsia="ja-JP"/>
          </w:rPr>
          <w:t xml:space="preserve"> </w:t>
        </w:r>
      </w:ins>
      <w:ins w:id="251" w:author="Xu Jiali, ZTE" w:date="2024-01-31T15:18:59Z">
        <w:r>
          <w:rPr>
            <w:lang w:val="en-GB" w:eastAsia="zh-CN"/>
          </w:rPr>
          <w:t>message does not include the mobilityControlInfo</w:t>
        </w:r>
      </w:ins>
      <w:ins w:id="252" w:author="Xu Jiali, ZTE" w:date="2024-01-31T15:18:59Z">
        <w:r>
          <w:rPr>
            <w:lang w:val="en-GB" w:eastAsia="ja-JP"/>
          </w:rPr>
          <w:t>:</w:t>
        </w:r>
      </w:ins>
    </w:p>
    <w:p>
      <w:pPr>
        <w:pStyle w:val="78"/>
        <w:bidi w:val="0"/>
        <w:rPr>
          <w:ins w:id="253" w:author="Xu Jiali, ZTE" w:date="2024-01-31T15:18:59Z"/>
          <w:lang w:val="en-GB" w:eastAsia="ja-JP"/>
        </w:rPr>
      </w:pPr>
      <w:ins w:id="254" w:author="Xu Jiali, ZTE" w:date="2024-01-31T15:18:59Z">
        <w:r>
          <w:rPr>
            <w:lang w:val="en-GB" w:eastAsia="ja-JP"/>
          </w:rPr>
          <w:t>4&gt;</w:t>
        </w:r>
      </w:ins>
      <w:ins w:id="255" w:author="Xu Jiali, ZTE" w:date="2024-01-31T15:18:59Z">
        <w:r>
          <w:rPr>
            <w:lang w:val="en-GB" w:eastAsia="ja-JP"/>
          </w:rPr>
          <w:tab/>
        </w:r>
      </w:ins>
      <w:ins w:id="256" w:author="Xu Jiali, ZTE" w:date="2024-01-31T15:18:59Z">
        <w:r>
          <w:rPr>
            <w:lang w:val="en-GB" w:eastAsia="ja-JP"/>
          </w:rPr>
          <w:t xml:space="preserve">include in </w:t>
        </w:r>
      </w:ins>
      <w:ins w:id="257" w:author="Xu Jiali, ZTE" w:date="2024-01-31T15:18:59Z">
        <w:r>
          <w:rPr>
            <w:i/>
            <w:iCs/>
            <w:lang w:val="en-GB" w:eastAsia="ja-JP"/>
          </w:rPr>
          <w:t>selectedCondReconfigurationToApply</w:t>
        </w:r>
      </w:ins>
      <w:ins w:id="258" w:author="Xu Jiali, ZTE" w:date="2024-01-31T15:18:59Z">
        <w:r>
          <w:rPr>
            <w:lang w:val="en-GB" w:eastAsia="ja-JP"/>
          </w:rPr>
          <w:t xml:space="preserve"> the condReconfigurationId of the conditional reconfiguration which has been executed;</w:t>
        </w:r>
      </w:ins>
    </w:p>
    <w:p>
      <w:pPr>
        <w:keepNext w:val="0"/>
        <w:keepLines w:val="0"/>
        <w:pageBreakBefore w:val="0"/>
        <w:widowControl/>
        <w:kinsoku/>
        <w:wordWrap/>
        <w:overflowPunct/>
        <w:topLinePunct w:val="0"/>
        <w:autoSpaceDE/>
        <w:autoSpaceDN/>
        <w:bidi w:val="0"/>
        <w:adjustRightInd/>
        <w:snapToGrid/>
        <w:spacing w:after="180"/>
        <w:textAlignment w:val="auto"/>
        <w:rPr>
          <w:ins w:id="259" w:author="Xu Jiali, ZTE" w:date="2024-01-31T15:18:59Z"/>
          <w:rFonts w:eastAsia="Batang"/>
          <w:lang w:eastAsia="ko-KR"/>
        </w:rPr>
      </w:pPr>
      <w:ins w:id="260" w:author="Xu Jiali, ZTE" w:date="2024-01-31T15:18:59Z">
        <w:r>
          <w:rPr>
            <w:rFonts w:eastAsia="Batang"/>
            <w:lang w:eastAsia="ko-KR"/>
          </w:rPr>
          <w:t>[TS 38.331, clause 5.3.5.</w:t>
        </w:r>
      </w:ins>
      <w:ins w:id="261" w:author="Xu Jiali, ZTE" w:date="2024-01-31T15:18:59Z">
        <w:r>
          <w:rPr>
            <w:rFonts w:hint="eastAsia" w:eastAsia="宋体"/>
            <w:lang w:val="en-US" w:eastAsia="zh-CN"/>
          </w:rPr>
          <w:t>3</w:t>
        </w:r>
      </w:ins>
      <w:ins w:id="262" w:author="Xu Jiali, ZTE" w:date="2024-01-31T15:18:59Z">
        <w:r>
          <w:rPr>
            <w:rFonts w:eastAsia="Batang"/>
            <w:lang w:eastAsia="ko-KR"/>
          </w:rPr>
          <w:t>]</w:t>
        </w:r>
      </w:ins>
    </w:p>
    <w:p>
      <w:pPr>
        <w:pStyle w:val="75"/>
        <w:bidi w:val="0"/>
        <w:rPr>
          <w:ins w:id="263" w:author="Xu Jiali, ZTE" w:date="2024-01-31T15:18:59Z"/>
          <w:lang w:val="en-GB" w:eastAsia="ja-JP"/>
        </w:rPr>
      </w:pPr>
      <w:ins w:id="264" w:author="Xu Jiali, ZTE" w:date="2024-01-31T15:18:59Z">
        <w:r>
          <w:rPr>
            <w:lang w:val="en-GB" w:eastAsia="ja-JP"/>
          </w:rPr>
          <w:t>1&gt;</w:t>
        </w:r>
      </w:ins>
      <w:ins w:id="265" w:author="Xu Jiali, ZTE" w:date="2024-01-31T15:18:59Z">
        <w:r>
          <w:rPr>
            <w:lang w:val="en-GB" w:eastAsia="ja-JP"/>
          </w:rPr>
          <w:tab/>
        </w:r>
      </w:ins>
      <w:ins w:id="266" w:author="Xu Jiali, ZTE" w:date="2024-01-31T15:18:59Z">
        <w:r>
          <w:rPr>
            <w:lang w:val="en-GB" w:eastAsia="ja-JP"/>
          </w:rPr>
          <w:t>if the</w:t>
        </w:r>
      </w:ins>
      <w:ins w:id="267" w:author="Xu Jiali, ZTE" w:date="2024-01-31T15:18:59Z">
        <w:r>
          <w:rPr>
            <w:i/>
            <w:iCs/>
            <w:lang w:val="en-GB" w:eastAsia="ja-JP"/>
          </w:rPr>
          <w:t xml:space="preserve"> RRCReconfiguration</w:t>
        </w:r>
      </w:ins>
      <w:ins w:id="268" w:author="Xu Jiali, ZTE" w:date="2024-01-31T15:18:59Z">
        <w:r>
          <w:rPr>
            <w:lang w:val="en-GB" w:eastAsia="ja-JP"/>
          </w:rPr>
          <w:t xml:space="preserve"> includes the</w:t>
        </w:r>
      </w:ins>
      <w:ins w:id="269" w:author="Xu Jiali, ZTE" w:date="2024-01-31T15:18:59Z">
        <w:r>
          <w:rPr>
            <w:i/>
            <w:iCs/>
            <w:lang w:val="en-GB" w:eastAsia="ja-JP"/>
          </w:rPr>
          <w:t xml:space="preserve"> secondaryCellGroup</w:t>
        </w:r>
      </w:ins>
      <w:ins w:id="270" w:author="Xu Jiali, ZTE" w:date="2024-01-31T15:18:59Z">
        <w:r>
          <w:rPr>
            <w:lang w:val="en-GB" w:eastAsia="ja-JP"/>
          </w:rPr>
          <w:t>:</w:t>
        </w:r>
      </w:ins>
    </w:p>
    <w:p>
      <w:pPr>
        <w:pStyle w:val="76"/>
        <w:bidi w:val="0"/>
        <w:rPr>
          <w:ins w:id="271" w:author="Xu Jiali, ZTE" w:date="2024-01-31T15:18:59Z"/>
          <w:lang w:val="en-GB" w:eastAsia="ja-JP"/>
        </w:rPr>
      </w:pPr>
      <w:ins w:id="272" w:author="Xu Jiali, ZTE" w:date="2024-01-31T15:18:59Z">
        <w:r>
          <w:rPr>
            <w:lang w:val="en-GB" w:eastAsia="ja-JP"/>
          </w:rPr>
          <w:t>2&gt;</w:t>
        </w:r>
      </w:ins>
      <w:ins w:id="273" w:author="Xu Jiali, ZTE" w:date="2024-01-31T15:18:59Z">
        <w:r>
          <w:rPr>
            <w:lang w:val="en-GB" w:eastAsia="ja-JP"/>
          </w:rPr>
          <w:tab/>
        </w:r>
      </w:ins>
      <w:ins w:id="274" w:author="Xu Jiali, ZTE" w:date="2024-01-31T15:18:59Z">
        <w:r>
          <w:rPr>
            <w:lang w:val="en-GB" w:eastAsia="ja-JP"/>
          </w:rPr>
          <w:t>perform the cell group configuration for the SCG according to 5.3.5.5;</w:t>
        </w:r>
      </w:ins>
    </w:p>
    <w:p>
      <w:pPr>
        <w:overflowPunct w:val="0"/>
        <w:autoSpaceDE w:val="0"/>
        <w:autoSpaceDN w:val="0"/>
        <w:adjustRightInd w:val="0"/>
        <w:spacing w:after="180"/>
        <w:ind w:left="568" w:hanging="284"/>
        <w:textAlignment w:val="baseline"/>
        <w:rPr>
          <w:ins w:id="275" w:author="Xu Jiali, ZTE" w:date="2024-01-31T15:18:59Z"/>
          <w:rFonts w:hint="default" w:ascii="Times New Roman" w:hAnsi="Times New Roman" w:eastAsia="宋体" w:cs="Times New Roman"/>
          <w:lang w:val="en-US" w:eastAsia="zh-CN" w:bidi="ar-SA"/>
        </w:rPr>
      </w:pPr>
      <w:ins w:id="276" w:author="Xu Jiali, ZTE" w:date="2024-01-31T15:18:59Z">
        <w:r>
          <w:rPr>
            <w:rFonts w:hint="eastAsia" w:ascii="Times New Roman" w:hAnsi="Times New Roman" w:eastAsia="宋体" w:cs="Times New Roman"/>
            <w:lang w:val="en-US" w:eastAsia="zh-CN" w:bidi="ar-SA"/>
          </w:rPr>
          <w:t>...</w:t>
        </w:r>
      </w:ins>
    </w:p>
    <w:p>
      <w:pPr>
        <w:pStyle w:val="75"/>
        <w:bidi w:val="0"/>
        <w:rPr>
          <w:ins w:id="277" w:author="Xu Jiali, ZTE" w:date="2024-01-31T15:18:59Z"/>
          <w:lang w:val="en-GB" w:eastAsia="ja-JP"/>
        </w:rPr>
      </w:pPr>
      <w:ins w:id="278" w:author="Xu Jiali, ZTE" w:date="2024-01-31T15:18:59Z">
        <w:r>
          <w:rPr>
            <w:lang w:val="en-GB" w:eastAsia="ja-JP"/>
          </w:rPr>
          <w:t>1&gt;</w:t>
        </w:r>
      </w:ins>
      <w:ins w:id="279" w:author="Xu Jiali, ZTE" w:date="2024-01-31T15:18:59Z">
        <w:r>
          <w:rPr>
            <w:lang w:val="en-GB" w:eastAsia="ja-JP"/>
          </w:rPr>
          <w:tab/>
        </w:r>
      </w:ins>
      <w:ins w:id="280" w:author="Xu Jiali, ZTE" w:date="2024-01-31T15:18:59Z">
        <w:r>
          <w:rPr>
            <w:lang w:val="en-GB" w:eastAsia="ja-JP"/>
          </w:rPr>
          <w:t xml:space="preserve">if the </w:t>
        </w:r>
      </w:ins>
      <w:ins w:id="281" w:author="Xu Jiali, ZTE" w:date="2024-01-31T15:18:59Z">
        <w:r>
          <w:rPr>
            <w:i/>
            <w:iCs/>
            <w:lang w:val="en-GB" w:eastAsia="ja-JP"/>
          </w:rPr>
          <w:t>RRCReconfiguration</w:t>
        </w:r>
      </w:ins>
      <w:ins w:id="282" w:author="Xu Jiali, ZTE" w:date="2024-01-31T15:18:59Z">
        <w:r>
          <w:rPr>
            <w:lang w:val="en-GB" w:eastAsia="ja-JP"/>
          </w:rPr>
          <w:t xml:space="preserve"> message includes the </w:t>
        </w:r>
      </w:ins>
      <w:ins w:id="283" w:author="Xu Jiali, ZTE" w:date="2024-01-31T15:18:59Z">
        <w:r>
          <w:rPr>
            <w:i/>
            <w:iCs/>
            <w:lang w:val="en-GB" w:eastAsia="ja-JP"/>
          </w:rPr>
          <w:t>radioBearerConfig</w:t>
        </w:r>
      </w:ins>
      <w:ins w:id="284" w:author="Xu Jiali, ZTE" w:date="2024-01-31T15:18:59Z">
        <w:r>
          <w:rPr>
            <w:lang w:val="en-GB" w:eastAsia="ja-JP"/>
          </w:rPr>
          <w:t>:</w:t>
        </w:r>
      </w:ins>
    </w:p>
    <w:p>
      <w:pPr>
        <w:pStyle w:val="76"/>
        <w:bidi w:val="0"/>
        <w:rPr>
          <w:ins w:id="285" w:author="Xu Jiali, ZTE" w:date="2024-01-31T15:18:59Z"/>
          <w:lang w:val="en-GB" w:eastAsia="ja-JP"/>
        </w:rPr>
      </w:pPr>
      <w:ins w:id="286" w:author="Xu Jiali, ZTE" w:date="2024-01-31T15:18:59Z">
        <w:r>
          <w:rPr>
            <w:lang w:val="en-GB" w:eastAsia="ja-JP"/>
          </w:rPr>
          <w:t>2&gt;</w:t>
        </w:r>
      </w:ins>
      <w:ins w:id="287" w:author="Xu Jiali, ZTE" w:date="2024-01-31T15:18:59Z">
        <w:r>
          <w:rPr>
            <w:lang w:val="en-GB" w:eastAsia="ja-JP"/>
          </w:rPr>
          <w:tab/>
        </w:r>
      </w:ins>
      <w:ins w:id="288" w:author="Xu Jiali, ZTE" w:date="2024-01-31T15:18:59Z">
        <w:r>
          <w:rPr>
            <w:lang w:val="en-GB" w:eastAsia="ja-JP"/>
          </w:rPr>
          <w:t>perform the radio bearer configuration according to 5.3.5.6;</w:t>
        </w:r>
      </w:ins>
    </w:p>
    <w:p>
      <w:pPr>
        <w:pStyle w:val="75"/>
        <w:bidi w:val="0"/>
        <w:rPr>
          <w:ins w:id="289" w:author="Xu Jiali, ZTE" w:date="2024-01-31T15:18:59Z"/>
          <w:lang w:val="en-GB" w:eastAsia="ja-JP"/>
        </w:rPr>
      </w:pPr>
      <w:ins w:id="290" w:author="Xu Jiali, ZTE" w:date="2024-01-31T15:18:59Z">
        <w:r>
          <w:rPr>
            <w:lang w:val="en-GB" w:eastAsia="ja-JP"/>
          </w:rPr>
          <w:t>1&gt;</w:t>
        </w:r>
      </w:ins>
      <w:ins w:id="291" w:author="Xu Jiali, ZTE" w:date="2024-01-31T15:18:59Z">
        <w:r>
          <w:rPr>
            <w:lang w:val="en-GB" w:eastAsia="ja-JP"/>
          </w:rPr>
          <w:tab/>
        </w:r>
      </w:ins>
      <w:ins w:id="292" w:author="Xu Jiali, ZTE" w:date="2024-01-31T15:18:59Z">
        <w:r>
          <w:rPr>
            <w:lang w:val="en-GB" w:eastAsia="ja-JP"/>
          </w:rPr>
          <w:t xml:space="preserve">if the </w:t>
        </w:r>
      </w:ins>
      <w:ins w:id="293" w:author="Xu Jiali, ZTE" w:date="2024-01-31T15:18:59Z">
        <w:r>
          <w:rPr>
            <w:i/>
            <w:iCs/>
            <w:lang w:val="en-GB" w:eastAsia="ja-JP"/>
          </w:rPr>
          <w:t>RRCReconfiguration</w:t>
        </w:r>
      </w:ins>
      <w:ins w:id="294" w:author="Xu Jiali, ZTE" w:date="2024-01-31T15:18:59Z">
        <w:r>
          <w:rPr>
            <w:lang w:val="en-GB" w:eastAsia="ja-JP"/>
          </w:rPr>
          <w:t xml:space="preserve"> message includes the radioBearerConfig2:</w:t>
        </w:r>
      </w:ins>
    </w:p>
    <w:p>
      <w:pPr>
        <w:pStyle w:val="76"/>
        <w:bidi w:val="0"/>
        <w:rPr>
          <w:ins w:id="295" w:author="Xu Jiali, ZTE" w:date="2024-01-31T15:18:59Z"/>
          <w:lang w:val="en-GB" w:eastAsia="ja-JP"/>
        </w:rPr>
      </w:pPr>
      <w:ins w:id="296" w:author="Xu Jiali, ZTE" w:date="2024-01-31T15:18:59Z">
        <w:r>
          <w:rPr>
            <w:lang w:val="en-GB" w:eastAsia="ja-JP"/>
          </w:rPr>
          <w:t>2&gt;</w:t>
        </w:r>
      </w:ins>
      <w:ins w:id="297" w:author="Xu Jiali, ZTE" w:date="2024-01-31T15:18:59Z">
        <w:r>
          <w:rPr>
            <w:lang w:val="en-GB" w:eastAsia="ja-JP"/>
          </w:rPr>
          <w:tab/>
        </w:r>
      </w:ins>
      <w:ins w:id="298" w:author="Xu Jiali, ZTE" w:date="2024-01-31T15:18:59Z">
        <w:r>
          <w:rPr>
            <w:lang w:val="en-GB" w:eastAsia="ja-JP"/>
          </w:rPr>
          <w:t>perform the radio bearer configuration according to 5.3.5.6;</w:t>
        </w:r>
      </w:ins>
    </w:p>
    <w:p>
      <w:pPr>
        <w:overflowPunct w:val="0"/>
        <w:autoSpaceDE w:val="0"/>
        <w:autoSpaceDN w:val="0"/>
        <w:adjustRightInd w:val="0"/>
        <w:spacing w:after="180"/>
        <w:ind w:left="568" w:hanging="284"/>
        <w:textAlignment w:val="baseline"/>
        <w:rPr>
          <w:ins w:id="299" w:author="Xu Jiali, ZTE" w:date="2024-01-31T15:18:59Z"/>
          <w:rFonts w:hint="eastAsia" w:ascii="Times New Roman" w:hAnsi="Times New Roman" w:eastAsia="宋体" w:cs="Times New Roman"/>
          <w:lang w:val="en-US" w:eastAsia="zh-CN" w:bidi="ar-SA"/>
        </w:rPr>
      </w:pPr>
      <w:ins w:id="300" w:author="Xu Jiali, ZTE" w:date="2024-01-31T15:18:59Z">
        <w:r>
          <w:rPr>
            <w:rFonts w:hint="eastAsia" w:ascii="Times New Roman" w:hAnsi="Times New Roman" w:eastAsia="宋体" w:cs="Times New Roman"/>
            <w:lang w:val="en-US" w:eastAsia="zh-CN" w:bidi="ar-SA"/>
          </w:rPr>
          <w:t>...</w:t>
        </w:r>
      </w:ins>
    </w:p>
    <w:p>
      <w:pPr>
        <w:pStyle w:val="75"/>
        <w:bidi w:val="0"/>
        <w:rPr>
          <w:ins w:id="301" w:author="Xu Jiali, ZTE" w:date="2024-01-31T15:18:59Z"/>
          <w:lang w:val="en-GB" w:eastAsia="ja-JP"/>
        </w:rPr>
      </w:pPr>
      <w:ins w:id="302" w:author="Xu Jiali, ZTE" w:date="2024-01-31T15:18:59Z">
        <w:r>
          <w:rPr>
            <w:lang w:val="en-GB" w:eastAsia="ja-JP"/>
          </w:rPr>
          <w:t>1&gt;</w:t>
        </w:r>
      </w:ins>
      <w:ins w:id="303" w:author="Xu Jiali, ZTE" w:date="2024-01-31T15:18:59Z">
        <w:r>
          <w:rPr>
            <w:lang w:val="en-GB" w:eastAsia="ja-JP"/>
          </w:rPr>
          <w:tab/>
        </w:r>
      </w:ins>
      <w:ins w:id="304" w:author="Xu Jiali, ZTE" w:date="2024-01-31T15:18:59Z">
        <w:r>
          <w:rPr>
            <w:lang w:val="en-GB" w:eastAsia="ja-JP"/>
          </w:rPr>
          <w:t xml:space="preserve">if the UE is configured with E-UTRA </w:t>
        </w:r>
      </w:ins>
      <w:ins w:id="305" w:author="Xu Jiali, ZTE" w:date="2024-01-31T15:18:59Z">
        <w:r>
          <w:rPr>
            <w:i/>
            <w:iCs/>
            <w:lang w:val="en-GB" w:eastAsia="ja-JP"/>
          </w:rPr>
          <w:t>nr-SecondaryCellGroupConfig</w:t>
        </w:r>
      </w:ins>
      <w:ins w:id="306" w:author="Xu Jiali, ZTE" w:date="2024-01-31T15:18:59Z">
        <w:r>
          <w:rPr>
            <w:lang w:val="en-GB" w:eastAsia="ja-JP"/>
          </w:rPr>
          <w:t xml:space="preserve"> (UE in (NG)EN-DC):</w:t>
        </w:r>
      </w:ins>
    </w:p>
    <w:p>
      <w:pPr>
        <w:pStyle w:val="76"/>
        <w:bidi w:val="0"/>
        <w:rPr>
          <w:ins w:id="307" w:author="Xu Jiali, ZTE" w:date="2024-01-31T15:18:59Z"/>
          <w:lang w:val="en-GB" w:eastAsia="ja-JP"/>
        </w:rPr>
      </w:pPr>
      <w:ins w:id="308" w:author="Xu Jiali, ZTE" w:date="2024-01-31T15:18:59Z">
        <w:r>
          <w:rPr>
            <w:lang w:val="en-GB" w:eastAsia="ja-JP"/>
          </w:rPr>
          <w:t>2&gt;</w:t>
        </w:r>
      </w:ins>
      <w:ins w:id="309" w:author="Xu Jiali, ZTE" w:date="2024-01-31T15:18:59Z">
        <w:r>
          <w:rPr>
            <w:lang w:val="en-GB" w:eastAsia="ja-JP"/>
          </w:rPr>
          <w:tab/>
        </w:r>
      </w:ins>
      <w:ins w:id="310" w:author="Xu Jiali, ZTE" w:date="2024-01-31T15:18:59Z">
        <w:r>
          <w:rPr>
            <w:lang w:val="en-GB" w:eastAsia="ja-JP"/>
          </w:rPr>
          <w:t xml:space="preserve">if the </w:t>
        </w:r>
      </w:ins>
      <w:ins w:id="311" w:author="Xu Jiali, ZTE" w:date="2024-01-31T15:18:59Z">
        <w:r>
          <w:rPr>
            <w:i/>
            <w:iCs/>
            <w:lang w:val="en-GB" w:eastAsia="ja-JP"/>
          </w:rPr>
          <w:t>RRCReconfiguration</w:t>
        </w:r>
      </w:ins>
      <w:ins w:id="312" w:author="Xu Jiali, ZTE" w:date="2024-01-31T15:18:59Z">
        <w:r>
          <w:rPr>
            <w:lang w:val="en-GB" w:eastAsia="ja-JP"/>
          </w:rPr>
          <w:t xml:space="preserve"> message was received via E-UTRA SRB1 as specified in TS 36.331 [10]; or</w:t>
        </w:r>
      </w:ins>
    </w:p>
    <w:p>
      <w:pPr>
        <w:pStyle w:val="76"/>
        <w:bidi w:val="0"/>
        <w:rPr>
          <w:ins w:id="313" w:author="Xu Jiali, ZTE" w:date="2024-01-31T15:18:59Z"/>
          <w:lang w:val="en-GB" w:eastAsia="ja-JP"/>
        </w:rPr>
      </w:pPr>
      <w:ins w:id="314" w:author="Xu Jiali, ZTE" w:date="2024-01-31T15:18:59Z">
        <w:r>
          <w:rPr>
            <w:lang w:val="en-GB" w:eastAsia="ja-JP"/>
          </w:rPr>
          <w:t>2&gt;</w:t>
        </w:r>
      </w:ins>
      <w:ins w:id="315" w:author="Xu Jiali, ZTE" w:date="2024-01-31T15:18:59Z">
        <w:r>
          <w:rPr>
            <w:lang w:val="en-GB" w:eastAsia="ja-JP"/>
          </w:rPr>
          <w:tab/>
        </w:r>
      </w:ins>
      <w:ins w:id="316" w:author="Xu Jiali, ZTE" w:date="2024-01-31T15:18:59Z">
        <w:r>
          <w:rPr>
            <w:lang w:val="en-GB" w:eastAsia="ja-JP"/>
          </w:rPr>
          <w:t xml:space="preserve">if the </w:t>
        </w:r>
      </w:ins>
      <w:ins w:id="317" w:author="Xu Jiali, ZTE" w:date="2024-01-31T15:18:59Z">
        <w:r>
          <w:rPr>
            <w:i/>
            <w:iCs/>
            <w:lang w:val="en-GB" w:eastAsia="ja-JP"/>
          </w:rPr>
          <w:t>RRCReconfiguration</w:t>
        </w:r>
      </w:ins>
      <w:ins w:id="318" w:author="Xu Jiali, ZTE" w:date="2024-01-31T15:18:59Z">
        <w:r>
          <w:rPr>
            <w:lang w:val="en-GB" w:eastAsia="ja-JP"/>
          </w:rPr>
          <w:t xml:space="preserve"> message was received via E-UTRA RRC message </w:t>
        </w:r>
      </w:ins>
      <w:ins w:id="319" w:author="Xu Jiali, ZTE" w:date="2024-01-31T15:18:59Z">
        <w:r>
          <w:rPr>
            <w:i/>
            <w:iCs/>
            <w:lang w:val="en-GB" w:eastAsia="ja-JP"/>
          </w:rPr>
          <w:t>RRCConnectionReconfiguration</w:t>
        </w:r>
      </w:ins>
      <w:ins w:id="320" w:author="Xu Jiali, ZTE" w:date="2024-01-31T15:18:59Z">
        <w:r>
          <w:rPr>
            <w:lang w:val="en-GB" w:eastAsia="ja-JP"/>
          </w:rPr>
          <w:t xml:space="preserve"> within </w:t>
        </w:r>
      </w:ins>
      <w:ins w:id="321" w:author="Xu Jiali, ZTE" w:date="2024-01-31T15:18:59Z">
        <w:r>
          <w:rPr>
            <w:i/>
            <w:iCs/>
            <w:lang w:val="en-GB" w:eastAsia="ja-JP"/>
          </w:rPr>
          <w:t>MobilityFromNRCommand</w:t>
        </w:r>
      </w:ins>
      <w:ins w:id="322" w:author="Xu Jiali, ZTE" w:date="2024-01-31T15:18:59Z">
        <w:r>
          <w:rPr>
            <w:lang w:val="en-GB" w:eastAsia="ja-JP"/>
          </w:rPr>
          <w:t xml:space="preserve"> (handover from NR standalone to (NG)EN-DC);</w:t>
        </w:r>
      </w:ins>
    </w:p>
    <w:p>
      <w:pPr>
        <w:pStyle w:val="77"/>
        <w:bidi w:val="0"/>
        <w:rPr>
          <w:ins w:id="323" w:author="Xu Jiali, ZTE" w:date="2024-01-31T15:18:59Z"/>
          <w:lang w:val="en-GB" w:eastAsia="zh-CN"/>
        </w:rPr>
      </w:pPr>
      <w:ins w:id="324" w:author="Xu Jiali, ZTE" w:date="2024-01-31T15:18:59Z">
        <w:r>
          <w:rPr>
            <w:lang w:val="en-GB" w:eastAsia="zh-CN"/>
          </w:rPr>
          <w:t>3&gt;</w:t>
        </w:r>
      </w:ins>
      <w:ins w:id="325" w:author="Xu Jiali, ZTE" w:date="2024-01-31T15:18:59Z">
        <w:r>
          <w:rPr>
            <w:lang w:val="en-GB" w:eastAsia="zh-CN"/>
          </w:rPr>
          <w:tab/>
        </w:r>
      </w:ins>
      <w:ins w:id="326" w:author="Xu Jiali, ZTE" w:date="2024-01-31T15:18:59Z">
        <w:r>
          <w:rPr>
            <w:lang w:val="en-GB" w:eastAsia="zh-CN"/>
          </w:rPr>
          <w:t xml:space="preserve">if </w:t>
        </w:r>
      </w:ins>
      <w:ins w:id="327" w:author="Xu Jiali, ZTE" w:date="2024-01-31T15:18:59Z">
        <w:r>
          <w:rPr>
            <w:lang w:val="en-GB" w:eastAsia="ja-JP"/>
          </w:rPr>
          <w:t xml:space="preserve">the </w:t>
        </w:r>
      </w:ins>
      <w:ins w:id="328" w:author="Xu Jiali, ZTE" w:date="2024-01-31T15:18:59Z">
        <w:r>
          <w:rPr>
            <w:i/>
            <w:iCs/>
            <w:lang w:val="en-GB" w:eastAsia="ja-JP"/>
          </w:rPr>
          <w:t>RRCReconfiguration</w:t>
        </w:r>
      </w:ins>
      <w:ins w:id="329" w:author="Xu Jiali, ZTE" w:date="2024-01-31T15:18:59Z">
        <w:r>
          <w:rPr>
            <w:lang w:val="en-GB" w:eastAsia="ja-JP"/>
          </w:rPr>
          <w:t xml:space="preserve"> is applied due to a conditional reconfiguration execution for CPC which is configured via</w:t>
        </w:r>
      </w:ins>
      <w:ins w:id="330" w:author="Xu Jiali, ZTE" w:date="2024-01-31T15:18:59Z">
        <w:r>
          <w:rPr>
            <w:i/>
            <w:iCs/>
            <w:lang w:val="en-GB" w:eastAsia="ja-JP"/>
          </w:rPr>
          <w:t xml:space="preserve"> conditionalReconfiguration</w:t>
        </w:r>
      </w:ins>
      <w:ins w:id="331" w:author="Xu Jiali, ZTE" w:date="2024-01-31T15:18:59Z">
        <w:r>
          <w:rPr>
            <w:lang w:val="en-GB" w:eastAsia="ja-JP"/>
          </w:rPr>
          <w:t xml:space="preserve"> contained in </w:t>
        </w:r>
      </w:ins>
      <w:ins w:id="332" w:author="Xu Jiali, ZTE" w:date="2024-01-31T15:18:59Z">
        <w:r>
          <w:rPr>
            <w:i/>
            <w:iCs/>
            <w:lang w:val="en-GB" w:eastAsia="ja-JP"/>
          </w:rPr>
          <w:t>nr-SecondaryCellGroupConfig</w:t>
        </w:r>
      </w:ins>
      <w:ins w:id="333" w:author="Xu Jiali, ZTE" w:date="2024-01-31T15:18:59Z">
        <w:r>
          <w:rPr>
            <w:lang w:val="en-GB" w:eastAsia="ja-JP"/>
          </w:rPr>
          <w:t xml:space="preserve"> specified in TS 36.331 [10]:</w:t>
        </w:r>
      </w:ins>
    </w:p>
    <w:p>
      <w:pPr>
        <w:pStyle w:val="78"/>
        <w:bidi w:val="0"/>
        <w:rPr>
          <w:ins w:id="334" w:author="Xu Jiali, ZTE" w:date="2024-01-31T15:18:59Z"/>
          <w:lang w:val="en-GB" w:eastAsia="zh-CN"/>
        </w:rPr>
      </w:pPr>
      <w:ins w:id="335" w:author="Xu Jiali, ZTE" w:date="2024-01-31T15:18:59Z">
        <w:r>
          <w:rPr>
            <w:lang w:val="en-GB" w:eastAsia="ja-JP"/>
          </w:rPr>
          <w:t>4&gt;</w:t>
        </w:r>
      </w:ins>
      <w:ins w:id="336" w:author="Xu Jiali, ZTE" w:date="2024-01-31T15:18:59Z">
        <w:r>
          <w:rPr>
            <w:lang w:val="en-GB" w:eastAsia="ja-JP"/>
          </w:rPr>
          <w:tab/>
        </w:r>
      </w:ins>
      <w:ins w:id="337" w:author="Xu Jiali, ZTE" w:date="2024-01-31T15:18:59Z">
        <w:r>
          <w:rPr>
            <w:lang w:val="en-GB" w:eastAsia="ja-JP"/>
          </w:rPr>
          <w:t xml:space="preserve">submit the </w:t>
        </w:r>
      </w:ins>
      <w:ins w:id="338" w:author="Xu Jiali, ZTE" w:date="2024-01-31T15:18:59Z">
        <w:r>
          <w:rPr>
            <w:i/>
            <w:iCs/>
            <w:lang w:val="en-GB" w:eastAsia="ja-JP"/>
          </w:rPr>
          <w:t>RRCReconfigurationComplete</w:t>
        </w:r>
      </w:ins>
      <w:ins w:id="339" w:author="Xu Jiali, ZTE" w:date="2024-01-31T15:18:59Z">
        <w:r>
          <w:rPr>
            <w:lang w:val="en-GB" w:eastAsia="ja-JP"/>
          </w:rPr>
          <w:t xml:space="preserve"> message via the E-UTRA MCG embedded in E-UTRA RRC message </w:t>
        </w:r>
      </w:ins>
      <w:ins w:id="340" w:author="Xu Jiali, ZTE" w:date="2024-01-31T15:18:59Z">
        <w:r>
          <w:rPr>
            <w:i/>
            <w:iCs/>
            <w:lang w:val="en-GB" w:eastAsia="ja-JP"/>
          </w:rPr>
          <w:t>ULInformationTransferMRDC</w:t>
        </w:r>
      </w:ins>
      <w:ins w:id="341" w:author="Xu Jiali, ZTE" w:date="2024-01-31T15:18:59Z">
        <w:r>
          <w:rPr>
            <w:lang w:val="en-GB" w:eastAsia="ja-JP"/>
          </w:rPr>
          <w:t xml:space="preserve"> as specified in TS 36.331 [10], clause 5.6.2a</w:t>
        </w:r>
      </w:ins>
      <w:ins w:id="342" w:author="Xu Jiali, ZTE" w:date="2024-01-31T15:18:59Z">
        <w:r>
          <w:rPr>
            <w:lang w:val="en-GB" w:eastAsia="zh-CN"/>
          </w:rPr>
          <w:t>.</w:t>
        </w:r>
      </w:ins>
    </w:p>
    <w:p>
      <w:pPr>
        <w:pStyle w:val="77"/>
        <w:bidi w:val="0"/>
        <w:rPr>
          <w:ins w:id="343" w:author="Xu Jiali, ZTE" w:date="2024-01-31T15:18:59Z"/>
          <w:lang w:val="en-GB" w:eastAsia="zh-CN"/>
        </w:rPr>
      </w:pPr>
      <w:ins w:id="344" w:author="Xu Jiali, ZTE" w:date="2024-01-31T15:18:59Z">
        <w:r>
          <w:rPr>
            <w:lang w:val="en-GB" w:eastAsia="zh-CN"/>
          </w:rPr>
          <w:t>3&gt;</w:t>
        </w:r>
      </w:ins>
      <w:ins w:id="345" w:author="Xu Jiali, ZTE" w:date="2024-01-31T15:18:59Z">
        <w:r>
          <w:rPr>
            <w:lang w:val="en-GB" w:eastAsia="zh-CN"/>
          </w:rPr>
          <w:tab/>
        </w:r>
      </w:ins>
      <w:ins w:id="346" w:author="Xu Jiali, ZTE" w:date="2024-01-31T15:18:59Z">
        <w:r>
          <w:rPr>
            <w:lang w:val="en-GB" w:eastAsia="zh-CN"/>
          </w:rPr>
          <w:t xml:space="preserve">else if the </w:t>
        </w:r>
      </w:ins>
      <w:ins w:id="347" w:author="Xu Jiali, ZTE" w:date="2024-01-31T15:18:59Z">
        <w:r>
          <w:rPr>
            <w:i/>
            <w:iCs/>
            <w:lang w:val="en-GB" w:eastAsia="zh-CN"/>
          </w:rPr>
          <w:t>RRCReconfiguration</w:t>
        </w:r>
      </w:ins>
      <w:ins w:id="348" w:author="Xu Jiali, ZTE" w:date="2024-01-31T15:18:59Z">
        <w:r>
          <w:rPr>
            <w:lang w:val="en-GB" w:eastAsia="zh-CN"/>
          </w:rPr>
          <w:t xml:space="preserve"> message was included in E-UTRA </w:t>
        </w:r>
      </w:ins>
      <w:ins w:id="349" w:author="Xu Jiali, ZTE" w:date="2024-01-31T15:18:59Z">
        <w:r>
          <w:rPr>
            <w:i/>
            <w:iCs/>
            <w:lang w:val="en-GB" w:eastAsia="zh-CN"/>
          </w:rPr>
          <w:t>RRCConnectionResume</w:t>
        </w:r>
      </w:ins>
      <w:ins w:id="350" w:author="Xu Jiali, ZTE" w:date="2024-01-31T15:18:59Z">
        <w:r>
          <w:rPr>
            <w:lang w:val="en-GB" w:eastAsia="zh-CN"/>
          </w:rPr>
          <w:t xml:space="preserve"> message:</w:t>
        </w:r>
      </w:ins>
    </w:p>
    <w:p>
      <w:pPr>
        <w:pStyle w:val="78"/>
        <w:bidi w:val="0"/>
        <w:rPr>
          <w:ins w:id="351" w:author="Xu Jiali, ZTE" w:date="2024-01-31T15:18:59Z"/>
          <w:lang w:val="en-GB" w:eastAsia="zh-CN"/>
        </w:rPr>
      </w:pPr>
      <w:ins w:id="352" w:author="Xu Jiali, ZTE" w:date="2024-01-31T15:18:59Z">
        <w:r>
          <w:rPr>
            <w:lang w:val="en-GB" w:eastAsia="zh-CN"/>
          </w:rPr>
          <w:t>4&gt;</w:t>
        </w:r>
      </w:ins>
      <w:ins w:id="353" w:author="Xu Jiali, ZTE" w:date="2024-01-31T15:18:59Z">
        <w:r>
          <w:rPr>
            <w:lang w:val="en-GB" w:eastAsia="zh-CN"/>
          </w:rPr>
          <w:tab/>
        </w:r>
      </w:ins>
      <w:ins w:id="354" w:author="Xu Jiali, ZTE" w:date="2024-01-31T15:18:59Z">
        <w:r>
          <w:rPr>
            <w:lang w:val="en-GB" w:eastAsia="zh-CN"/>
          </w:rPr>
          <w:t xml:space="preserve">submit the </w:t>
        </w:r>
      </w:ins>
      <w:ins w:id="355" w:author="Xu Jiali, ZTE" w:date="2024-01-31T15:18:59Z">
        <w:r>
          <w:rPr>
            <w:i/>
            <w:iCs/>
            <w:lang w:val="en-GB" w:eastAsia="zh-CN"/>
          </w:rPr>
          <w:t>RRCReconfigurationComplete</w:t>
        </w:r>
      </w:ins>
      <w:ins w:id="356" w:author="Xu Jiali, ZTE" w:date="2024-01-31T15:18:59Z">
        <w:r>
          <w:rPr>
            <w:lang w:val="en-GB" w:eastAsia="zh-CN"/>
          </w:rPr>
          <w:t xml:space="preserve"> message via E-UTRA embedded in E-UTRA RRC message </w:t>
        </w:r>
      </w:ins>
      <w:ins w:id="357" w:author="Xu Jiali, ZTE" w:date="2024-01-31T15:18:59Z">
        <w:r>
          <w:rPr>
            <w:i/>
            <w:iCs/>
            <w:lang w:val="en-GB" w:eastAsia="zh-CN"/>
          </w:rPr>
          <w:t>RRCConnectionResumeComplete</w:t>
        </w:r>
      </w:ins>
      <w:ins w:id="358" w:author="Xu Jiali, ZTE" w:date="2024-01-31T15:18:59Z">
        <w:r>
          <w:rPr>
            <w:lang w:val="en-GB" w:eastAsia="zh-CN"/>
          </w:rPr>
          <w:t xml:space="preserve"> as specified in TS 36.331 [10], clause 5.3.3.4a;</w:t>
        </w:r>
      </w:ins>
    </w:p>
    <w:p>
      <w:pPr>
        <w:pStyle w:val="77"/>
        <w:bidi w:val="0"/>
        <w:rPr>
          <w:ins w:id="359" w:author="Xu Jiali, ZTE" w:date="2024-01-31T15:18:59Z"/>
          <w:lang w:val="en-GB" w:eastAsia="ja-JP"/>
        </w:rPr>
      </w:pPr>
      <w:ins w:id="360" w:author="Xu Jiali, ZTE" w:date="2024-01-31T15:18:59Z">
        <w:r>
          <w:rPr>
            <w:lang w:val="en-GB" w:eastAsia="zh-CN"/>
          </w:rPr>
          <w:t>3&gt;</w:t>
        </w:r>
      </w:ins>
      <w:ins w:id="361" w:author="Xu Jiali, ZTE" w:date="2024-01-31T15:18:59Z">
        <w:r>
          <w:rPr>
            <w:lang w:val="en-GB" w:eastAsia="zh-CN"/>
          </w:rPr>
          <w:tab/>
        </w:r>
      </w:ins>
      <w:ins w:id="362" w:author="Xu Jiali, ZTE" w:date="2024-01-31T15:18:59Z">
        <w:r>
          <w:rPr>
            <w:lang w:val="en-GB" w:eastAsia="zh-CN"/>
          </w:rPr>
          <w:t>else:</w:t>
        </w:r>
      </w:ins>
    </w:p>
    <w:p>
      <w:pPr>
        <w:pStyle w:val="78"/>
        <w:bidi w:val="0"/>
        <w:rPr>
          <w:ins w:id="363" w:author="Xu Jiali, ZTE" w:date="2024-01-31T15:18:59Z"/>
          <w:lang w:val="en-GB" w:eastAsia="ja-JP"/>
        </w:rPr>
      </w:pPr>
      <w:ins w:id="364" w:author="Xu Jiali, ZTE" w:date="2024-01-31T15:18:59Z">
        <w:r>
          <w:rPr>
            <w:lang w:val="en-GB" w:eastAsia="ja-JP"/>
          </w:rPr>
          <w:t>4&gt;</w:t>
        </w:r>
      </w:ins>
      <w:ins w:id="365" w:author="Xu Jiali, ZTE" w:date="2024-01-31T15:18:59Z">
        <w:r>
          <w:rPr>
            <w:lang w:val="en-GB" w:eastAsia="ja-JP"/>
          </w:rPr>
          <w:tab/>
        </w:r>
      </w:ins>
      <w:ins w:id="366" w:author="Xu Jiali, ZTE" w:date="2024-01-31T15:18:59Z">
        <w:r>
          <w:rPr>
            <w:lang w:val="en-GB" w:eastAsia="ja-JP"/>
          </w:rPr>
          <w:t xml:space="preserve">submit the </w:t>
        </w:r>
      </w:ins>
      <w:ins w:id="367" w:author="Xu Jiali, ZTE" w:date="2024-01-31T15:18:59Z">
        <w:r>
          <w:rPr>
            <w:i/>
            <w:iCs/>
            <w:lang w:val="en-GB" w:eastAsia="ja-JP"/>
          </w:rPr>
          <w:t xml:space="preserve">RRCReconfigurationComplete </w:t>
        </w:r>
      </w:ins>
      <w:ins w:id="368" w:author="Xu Jiali, ZTE" w:date="2024-01-31T15:18:59Z">
        <w:r>
          <w:rPr>
            <w:lang w:val="en-GB" w:eastAsia="ja-JP"/>
          </w:rPr>
          <w:t xml:space="preserve">via E-UTRA embedded in E-UTRA RRC message </w:t>
        </w:r>
      </w:ins>
      <w:ins w:id="369" w:author="Xu Jiali, ZTE" w:date="2024-01-31T15:18:59Z">
        <w:r>
          <w:rPr>
            <w:i/>
            <w:iCs/>
            <w:lang w:val="en-GB" w:eastAsia="ja-JP"/>
          </w:rPr>
          <w:t>RRCConnectionReconfigurationComplete</w:t>
        </w:r>
      </w:ins>
      <w:ins w:id="370" w:author="Xu Jiali, ZTE" w:date="2024-01-31T15:18:59Z">
        <w:r>
          <w:rPr>
            <w:lang w:val="en-GB" w:eastAsia="ja-JP"/>
          </w:rPr>
          <w:t xml:space="preserve"> as specified in TS 36.331 [10], clause 5.3.5.3/5.3.5.4/5.4.2.3;</w:t>
        </w:r>
      </w:ins>
    </w:p>
    <w:p>
      <w:pPr>
        <w:keepNext w:val="0"/>
        <w:keepLines w:val="0"/>
        <w:pageBreakBefore w:val="0"/>
        <w:widowControl/>
        <w:kinsoku/>
        <w:wordWrap/>
        <w:overflowPunct/>
        <w:topLinePunct w:val="0"/>
        <w:autoSpaceDE/>
        <w:autoSpaceDN/>
        <w:bidi w:val="0"/>
        <w:adjustRightInd/>
        <w:snapToGrid/>
        <w:spacing w:after="180"/>
        <w:textAlignment w:val="auto"/>
        <w:rPr>
          <w:ins w:id="371" w:author="Xu Jiali, ZTE" w:date="2024-01-31T15:18:59Z"/>
          <w:rFonts w:eastAsia="Batang"/>
          <w:lang w:eastAsia="ko-KR"/>
        </w:rPr>
      </w:pPr>
      <w:ins w:id="372" w:author="Xu Jiali, ZTE" w:date="2024-01-31T15:18:59Z">
        <w:r>
          <w:rPr>
            <w:rFonts w:eastAsia="Batang"/>
            <w:lang w:eastAsia="ko-KR"/>
          </w:rPr>
          <w:t>[TS 38.331, clause 5.3.5.6.</w:t>
        </w:r>
      </w:ins>
      <w:ins w:id="373" w:author="Xu Jiali, ZTE" w:date="2024-01-31T15:18:59Z">
        <w:r>
          <w:rPr>
            <w:rFonts w:hint="eastAsia" w:eastAsia="宋体"/>
            <w:lang w:val="en-US" w:eastAsia="zh-CN"/>
          </w:rPr>
          <w:t>4</w:t>
        </w:r>
      </w:ins>
      <w:ins w:id="374" w:author="Xu Jiali, ZTE" w:date="2024-01-31T15:18:59Z">
        <w:r>
          <w:rPr>
            <w:rFonts w:eastAsia="Batang"/>
            <w:lang w:eastAsia="ko-KR"/>
          </w:rPr>
          <w:t>]</w:t>
        </w:r>
      </w:ins>
    </w:p>
    <w:p>
      <w:pPr>
        <w:overflowPunct w:val="0"/>
        <w:autoSpaceDE w:val="0"/>
        <w:autoSpaceDN w:val="0"/>
        <w:adjustRightInd w:val="0"/>
        <w:spacing w:after="180"/>
        <w:textAlignment w:val="baseline"/>
        <w:rPr>
          <w:ins w:id="375" w:author="Xu Jiali, ZTE" w:date="2024-01-31T15:18:59Z"/>
          <w:rFonts w:ascii="Times New Roman" w:hAnsi="Times New Roman" w:eastAsia="Times New Roman" w:cs="Times New Roman"/>
          <w:lang w:eastAsia="ja-JP"/>
        </w:rPr>
      </w:pPr>
      <w:ins w:id="376" w:author="Xu Jiali, ZTE" w:date="2024-01-31T15:18:59Z">
        <w:r>
          <w:rPr>
            <w:rFonts w:ascii="Times New Roman" w:hAnsi="Times New Roman" w:eastAsia="Times New Roman" w:cs="Times New Roman"/>
            <w:lang w:eastAsia="ja-JP"/>
          </w:rPr>
          <w:t>The UE shall:</w:t>
        </w:r>
      </w:ins>
    </w:p>
    <w:p>
      <w:pPr>
        <w:pStyle w:val="75"/>
        <w:bidi w:val="0"/>
        <w:rPr>
          <w:ins w:id="377" w:author="Xu Jiali, ZTE" w:date="2024-01-31T15:18:59Z"/>
          <w:lang w:val="en-GB" w:eastAsia="ja-JP"/>
        </w:rPr>
      </w:pPr>
      <w:ins w:id="378" w:author="Xu Jiali, ZTE" w:date="2024-01-31T15:18:59Z">
        <w:r>
          <w:rPr>
            <w:lang w:val="en-GB" w:eastAsia="ja-JP"/>
          </w:rPr>
          <w:t>1&gt;</w:t>
        </w:r>
      </w:ins>
      <w:ins w:id="379" w:author="Xu Jiali, ZTE" w:date="2024-01-31T15:18:59Z">
        <w:r>
          <w:rPr>
            <w:lang w:val="en-GB" w:eastAsia="ja-JP"/>
          </w:rPr>
          <w:tab/>
        </w:r>
      </w:ins>
      <w:ins w:id="380" w:author="Xu Jiali, ZTE" w:date="2024-01-31T15:18:59Z">
        <w:r>
          <w:rPr>
            <w:lang w:val="en-GB" w:eastAsia="ja-JP"/>
          </w:rPr>
          <w:t xml:space="preserve">for each </w:t>
        </w:r>
      </w:ins>
      <w:ins w:id="381" w:author="Xu Jiali, ZTE" w:date="2024-01-31T15:18:59Z">
        <w:r>
          <w:rPr>
            <w:i/>
            <w:iCs/>
            <w:lang w:val="en-GB" w:eastAsia="ja-JP"/>
          </w:rPr>
          <w:t>drb-Identity</w:t>
        </w:r>
      </w:ins>
      <w:ins w:id="382" w:author="Xu Jiali, ZTE" w:date="2024-01-31T15:18:59Z">
        <w:r>
          <w:rPr>
            <w:lang w:val="en-GB" w:eastAsia="ja-JP"/>
          </w:rPr>
          <w:t xml:space="preserve"> value included in the </w:t>
        </w:r>
      </w:ins>
      <w:ins w:id="383" w:author="Xu Jiali, ZTE" w:date="2024-01-31T15:18:59Z">
        <w:r>
          <w:rPr>
            <w:i/>
            <w:iCs/>
            <w:lang w:val="en-GB" w:eastAsia="ja-JP"/>
          </w:rPr>
          <w:t>drb-ToReleaseList</w:t>
        </w:r>
      </w:ins>
      <w:ins w:id="384" w:author="Xu Jiali, ZTE" w:date="2024-01-31T15:18:59Z">
        <w:r>
          <w:rPr>
            <w:lang w:val="en-GB" w:eastAsia="ja-JP"/>
          </w:rPr>
          <w:t xml:space="preserve"> that is part of the current UE configuration; or</w:t>
        </w:r>
      </w:ins>
    </w:p>
    <w:p>
      <w:pPr>
        <w:pStyle w:val="75"/>
        <w:bidi w:val="0"/>
        <w:rPr>
          <w:ins w:id="385" w:author="Xu Jiali, ZTE" w:date="2024-01-31T15:18:59Z"/>
          <w:lang w:val="en-GB" w:eastAsia="ja-JP"/>
        </w:rPr>
      </w:pPr>
      <w:ins w:id="386" w:author="Xu Jiali, ZTE" w:date="2024-01-31T15:18:59Z">
        <w:r>
          <w:rPr>
            <w:lang w:val="en-GB" w:eastAsia="ja-JP"/>
          </w:rPr>
          <w:t>1&gt;</w:t>
        </w:r>
      </w:ins>
      <w:ins w:id="387" w:author="Xu Jiali, ZTE" w:date="2024-01-31T15:18:59Z">
        <w:r>
          <w:rPr>
            <w:lang w:val="en-GB" w:eastAsia="ja-JP"/>
          </w:rPr>
          <w:tab/>
        </w:r>
      </w:ins>
      <w:ins w:id="388" w:author="Xu Jiali, ZTE" w:date="2024-01-31T15:18:59Z">
        <w:r>
          <w:rPr>
            <w:lang w:val="en-GB" w:eastAsia="ja-JP"/>
          </w:rPr>
          <w:t xml:space="preserve">for each </w:t>
        </w:r>
      </w:ins>
      <w:ins w:id="389" w:author="Xu Jiali, ZTE" w:date="2024-01-31T15:18:59Z">
        <w:r>
          <w:rPr>
            <w:i/>
            <w:iCs/>
            <w:lang w:val="en-GB" w:eastAsia="ja-JP"/>
          </w:rPr>
          <w:t>drb-Identity</w:t>
        </w:r>
      </w:ins>
      <w:ins w:id="390" w:author="Xu Jiali, ZTE" w:date="2024-01-31T15:18:59Z">
        <w:r>
          <w:rPr>
            <w:lang w:val="en-GB" w:eastAsia="ja-JP"/>
          </w:rPr>
          <w:t xml:space="preserve"> value that is to be released as the result of full configuration according to 5.3.5.11:</w:t>
        </w:r>
      </w:ins>
    </w:p>
    <w:p>
      <w:pPr>
        <w:pStyle w:val="76"/>
        <w:bidi w:val="0"/>
        <w:rPr>
          <w:ins w:id="391" w:author="Xu Jiali, ZTE" w:date="2024-01-31T15:18:59Z"/>
          <w:lang w:val="en-GB" w:eastAsia="ja-JP"/>
        </w:rPr>
      </w:pPr>
      <w:ins w:id="392" w:author="Xu Jiali, ZTE" w:date="2024-01-31T15:18:59Z">
        <w:r>
          <w:rPr>
            <w:lang w:val="en-GB" w:eastAsia="ja-JP"/>
          </w:rPr>
          <w:t>2&gt;</w:t>
        </w:r>
      </w:ins>
      <w:ins w:id="393" w:author="Xu Jiali, ZTE" w:date="2024-01-31T15:18:59Z">
        <w:r>
          <w:rPr>
            <w:lang w:val="en-GB" w:eastAsia="ja-JP"/>
          </w:rPr>
          <w:tab/>
        </w:r>
      </w:ins>
      <w:ins w:id="394" w:author="Xu Jiali, ZTE" w:date="2024-01-31T15:18:59Z">
        <w:r>
          <w:rPr>
            <w:lang w:val="en-GB" w:eastAsia="ja-JP"/>
          </w:rPr>
          <w:t xml:space="preserve">release the PDCP entity and the </w:t>
        </w:r>
      </w:ins>
      <w:ins w:id="395" w:author="Xu Jiali, ZTE" w:date="2024-01-31T15:18:59Z">
        <w:r>
          <w:rPr>
            <w:i/>
            <w:iCs/>
            <w:lang w:val="en-GB" w:eastAsia="ja-JP"/>
          </w:rPr>
          <w:t>drb-Identity</w:t>
        </w:r>
      </w:ins>
      <w:ins w:id="396" w:author="Xu Jiali, ZTE" w:date="2024-01-31T15:18:59Z">
        <w:r>
          <w:rPr>
            <w:lang w:val="en-GB" w:eastAsia="ja-JP"/>
          </w:rPr>
          <w:t>;</w:t>
        </w:r>
      </w:ins>
    </w:p>
    <w:p>
      <w:pPr>
        <w:pStyle w:val="76"/>
        <w:bidi w:val="0"/>
        <w:rPr>
          <w:ins w:id="397" w:author="Xu Jiali, ZTE" w:date="2024-01-31T15:18:59Z"/>
          <w:lang w:val="en-GB" w:eastAsia="ja-JP"/>
        </w:rPr>
      </w:pPr>
      <w:ins w:id="398" w:author="Xu Jiali, ZTE" w:date="2024-01-31T15:18:59Z">
        <w:r>
          <w:rPr>
            <w:lang w:val="en-GB" w:eastAsia="ja-JP"/>
          </w:rPr>
          <w:t>2&gt;</w:t>
        </w:r>
      </w:ins>
      <w:ins w:id="399" w:author="Xu Jiali, ZTE" w:date="2024-01-31T15:18:59Z">
        <w:r>
          <w:rPr>
            <w:lang w:val="en-GB" w:eastAsia="ja-JP"/>
          </w:rPr>
          <w:tab/>
        </w:r>
      </w:ins>
      <w:ins w:id="400" w:author="Xu Jiali, ZTE" w:date="2024-01-31T15:18:59Z">
        <w:r>
          <w:rPr>
            <w:lang w:val="en-GB" w:eastAsia="ja-JP"/>
          </w:rPr>
          <w:t>if SDAP entity associated with this DRB is configured:</w:t>
        </w:r>
      </w:ins>
    </w:p>
    <w:p>
      <w:pPr>
        <w:pStyle w:val="77"/>
        <w:bidi w:val="0"/>
        <w:rPr>
          <w:ins w:id="401" w:author="Xu Jiali, ZTE" w:date="2024-01-31T15:18:59Z"/>
          <w:lang w:val="en-GB" w:eastAsia="ja-JP"/>
        </w:rPr>
      </w:pPr>
      <w:ins w:id="402" w:author="Xu Jiali, ZTE" w:date="2024-01-31T15:18:59Z">
        <w:r>
          <w:rPr>
            <w:lang w:val="en-GB" w:eastAsia="ja-JP"/>
          </w:rPr>
          <w:t>3&gt;</w:t>
        </w:r>
      </w:ins>
      <w:ins w:id="403" w:author="Xu Jiali, ZTE" w:date="2024-01-31T15:18:59Z">
        <w:r>
          <w:rPr>
            <w:lang w:val="en-GB" w:eastAsia="ja-JP"/>
          </w:rPr>
          <w:tab/>
        </w:r>
      </w:ins>
      <w:ins w:id="404" w:author="Xu Jiali, ZTE" w:date="2024-01-31T15:18:59Z">
        <w:r>
          <w:rPr>
            <w:lang w:val="en-GB" w:eastAsia="ja-JP"/>
          </w:rPr>
          <w:t xml:space="preserve">indicate the release of the DRB to SDAP entity associated with this DRB (TS 37.324 [24], clause </w:t>
        </w:r>
      </w:ins>
      <w:ins w:id="405" w:author="Xu Jiali, ZTE" w:date="2024-01-31T15:18:59Z">
        <w:r>
          <w:rPr>
            <w:lang w:val="en-GB" w:eastAsia="ko-KR"/>
          </w:rPr>
          <w:t>5.3.3);</w:t>
        </w:r>
      </w:ins>
    </w:p>
    <w:p>
      <w:pPr>
        <w:pStyle w:val="76"/>
        <w:bidi w:val="0"/>
        <w:rPr>
          <w:ins w:id="406" w:author="Xu Jiali, ZTE" w:date="2024-01-31T15:18:59Z"/>
          <w:lang w:val="en-GB" w:eastAsia="ja-JP"/>
        </w:rPr>
      </w:pPr>
      <w:ins w:id="407" w:author="Xu Jiali, ZTE" w:date="2024-01-31T15:18:59Z">
        <w:r>
          <w:rPr>
            <w:lang w:val="en-GB" w:eastAsia="ja-JP"/>
          </w:rPr>
          <w:t>2&gt;</w:t>
        </w:r>
      </w:ins>
      <w:ins w:id="408" w:author="Xu Jiali, ZTE" w:date="2024-01-31T15:18:59Z">
        <w:r>
          <w:rPr>
            <w:lang w:val="en-GB" w:eastAsia="ja-JP"/>
          </w:rPr>
          <w:tab/>
        </w:r>
      </w:ins>
      <w:ins w:id="409" w:author="Xu Jiali, ZTE" w:date="2024-01-31T15:18:59Z">
        <w:r>
          <w:rPr>
            <w:lang w:val="en-GB" w:eastAsia="ja-JP"/>
          </w:rPr>
          <w:t xml:space="preserve">if the DRB is associated with an </w:t>
        </w:r>
      </w:ins>
      <w:ins w:id="410" w:author="Xu Jiali, ZTE" w:date="2024-01-31T15:18:59Z">
        <w:r>
          <w:rPr>
            <w:i/>
            <w:iCs/>
            <w:lang w:val="en-GB" w:eastAsia="ja-JP"/>
          </w:rPr>
          <w:t>eps-BearerIdentity</w:t>
        </w:r>
      </w:ins>
      <w:ins w:id="411" w:author="Xu Jiali, ZTE" w:date="2024-01-31T15:18:59Z">
        <w:r>
          <w:rPr>
            <w:lang w:val="en-GB" w:eastAsia="ja-JP"/>
          </w:rPr>
          <w:t>:</w:t>
        </w:r>
      </w:ins>
    </w:p>
    <w:p>
      <w:pPr>
        <w:pStyle w:val="77"/>
        <w:bidi w:val="0"/>
        <w:rPr>
          <w:ins w:id="412" w:author="Xu Jiali, ZTE" w:date="2024-01-31T15:18:59Z"/>
          <w:lang w:val="en-GB" w:eastAsia="ja-JP"/>
        </w:rPr>
      </w:pPr>
      <w:ins w:id="413" w:author="Xu Jiali, ZTE" w:date="2024-01-31T15:18:59Z">
        <w:r>
          <w:rPr>
            <w:lang w:val="en-GB" w:eastAsia="ja-JP"/>
          </w:rPr>
          <w:t>3&gt;</w:t>
        </w:r>
      </w:ins>
      <w:ins w:id="414" w:author="Xu Jiali, ZTE" w:date="2024-01-31T15:18:59Z">
        <w:r>
          <w:rPr>
            <w:lang w:val="en-GB" w:eastAsia="ja-JP"/>
          </w:rPr>
          <w:tab/>
        </w:r>
      </w:ins>
      <w:ins w:id="415" w:author="Xu Jiali, ZTE" w:date="2024-01-31T15:18:59Z">
        <w:r>
          <w:rPr>
            <w:lang w:val="en-GB" w:eastAsia="ja-JP"/>
          </w:rPr>
          <w:t xml:space="preserve">if a new bearer is not added either with NR or E-UTRA with same </w:t>
        </w:r>
      </w:ins>
      <w:ins w:id="416" w:author="Xu Jiali, ZTE" w:date="2024-01-31T15:18:59Z">
        <w:r>
          <w:rPr>
            <w:i/>
            <w:iCs/>
            <w:lang w:val="en-GB" w:eastAsia="ja-JP"/>
          </w:rPr>
          <w:t>eps-BearerIdentity</w:t>
        </w:r>
      </w:ins>
      <w:ins w:id="417" w:author="Xu Jiali, ZTE" w:date="2024-01-31T15:18:59Z">
        <w:r>
          <w:rPr>
            <w:lang w:val="en-GB" w:eastAsia="ja-JP"/>
          </w:rPr>
          <w:t>:</w:t>
        </w:r>
      </w:ins>
    </w:p>
    <w:p>
      <w:pPr>
        <w:pStyle w:val="78"/>
        <w:bidi w:val="0"/>
        <w:rPr>
          <w:ins w:id="418" w:author="Xu Jiali, ZTE" w:date="2024-01-31T15:18:59Z"/>
          <w:lang w:val="en-GB" w:eastAsia="ja-JP"/>
        </w:rPr>
      </w:pPr>
      <w:ins w:id="419" w:author="Xu Jiali, ZTE" w:date="2024-01-31T15:18:59Z">
        <w:r>
          <w:rPr>
            <w:lang w:val="en-GB" w:eastAsia="ja-JP"/>
          </w:rPr>
          <w:t>4&gt;</w:t>
        </w:r>
      </w:ins>
      <w:ins w:id="420" w:author="Xu Jiali, ZTE" w:date="2024-01-31T15:18:59Z">
        <w:r>
          <w:rPr>
            <w:lang w:val="en-GB" w:eastAsia="ja-JP"/>
          </w:rPr>
          <w:tab/>
        </w:r>
      </w:ins>
      <w:ins w:id="421" w:author="Xu Jiali, ZTE" w:date="2024-01-31T15:18:59Z">
        <w:r>
          <w:rPr>
            <w:lang w:val="en-GB" w:eastAsia="ja-JP"/>
          </w:rPr>
          <w:t xml:space="preserve">indicate the release of the DRB and the </w:t>
        </w:r>
      </w:ins>
      <w:ins w:id="422" w:author="Xu Jiali, ZTE" w:date="2024-01-31T15:18:59Z">
        <w:r>
          <w:rPr>
            <w:i/>
            <w:iCs/>
            <w:lang w:val="en-GB" w:eastAsia="ja-JP"/>
          </w:rPr>
          <w:t>eps-BearerIdentity</w:t>
        </w:r>
      </w:ins>
      <w:ins w:id="423" w:author="Xu Jiali, ZTE" w:date="2024-01-31T15:18:59Z">
        <w:r>
          <w:rPr>
            <w:lang w:val="en-GB" w:eastAsia="ja-JP"/>
          </w:rPr>
          <w:t xml:space="preserve"> of the released DRB to upper layers.</w:t>
        </w:r>
      </w:ins>
    </w:p>
    <w:p>
      <w:pPr>
        <w:pStyle w:val="56"/>
        <w:bidi w:val="0"/>
        <w:rPr>
          <w:ins w:id="424" w:author="Xu Jiali, ZTE" w:date="2024-01-31T15:18:59Z"/>
          <w:lang w:val="en-GB" w:eastAsia="ja-JP"/>
        </w:rPr>
      </w:pPr>
      <w:ins w:id="425" w:author="Xu Jiali, ZTE" w:date="2024-01-31T15:18:59Z">
        <w:r>
          <w:rPr>
            <w:lang w:val="en-GB" w:eastAsia="ja-JP"/>
          </w:rPr>
          <w:t>NOTE 1:</w:t>
        </w:r>
      </w:ins>
      <w:ins w:id="426" w:author="Xu Jiali, ZTE" w:date="2024-01-31T15:18:59Z">
        <w:r>
          <w:rPr>
            <w:lang w:val="en-GB" w:eastAsia="ja-JP"/>
          </w:rPr>
          <w:tab/>
        </w:r>
      </w:ins>
      <w:ins w:id="427" w:author="Xu Jiali, ZTE" w:date="2024-01-31T15:18:59Z">
        <w:r>
          <w:rPr>
            <w:lang w:val="en-GB" w:eastAsia="ja-JP"/>
          </w:rPr>
          <w:t xml:space="preserve">The UE does not consider the message as erroneous if the </w:t>
        </w:r>
      </w:ins>
      <w:ins w:id="428" w:author="Xu Jiali, ZTE" w:date="2024-01-31T15:18:59Z">
        <w:r>
          <w:rPr>
            <w:i/>
            <w:iCs/>
            <w:lang w:val="en-GB" w:eastAsia="ja-JP"/>
          </w:rPr>
          <w:t>drb-ToReleaseList</w:t>
        </w:r>
      </w:ins>
      <w:ins w:id="429" w:author="Xu Jiali, ZTE" w:date="2024-01-31T15:18:59Z">
        <w:r>
          <w:rPr>
            <w:lang w:val="en-GB" w:eastAsia="ja-JP"/>
          </w:rPr>
          <w:t xml:space="preserve"> includes any drb-Identity value that is not part of the current UE configuration.</w:t>
        </w:r>
      </w:ins>
    </w:p>
    <w:p>
      <w:pPr>
        <w:pStyle w:val="56"/>
        <w:bidi w:val="0"/>
        <w:rPr>
          <w:ins w:id="430" w:author="Xu Jiali, ZTE" w:date="2024-01-31T15:18:59Z"/>
          <w:lang w:val="en-GB" w:eastAsia="en-GB"/>
        </w:rPr>
      </w:pPr>
      <w:ins w:id="431" w:author="Xu Jiali, ZTE" w:date="2024-01-31T15:18:59Z">
        <w:r>
          <w:rPr>
            <w:lang w:val="en-GB" w:eastAsia="ja-JP"/>
          </w:rPr>
          <w:t>NOTE 2:</w:t>
        </w:r>
      </w:ins>
      <w:ins w:id="432" w:author="Xu Jiali, ZTE" w:date="2024-01-31T15:18:59Z">
        <w:r>
          <w:rPr>
            <w:lang w:val="en-GB" w:eastAsia="ja-JP"/>
          </w:rPr>
          <w:tab/>
        </w:r>
      </w:ins>
      <w:ins w:id="433" w:author="Xu Jiali, ZTE" w:date="2024-01-31T15:18:59Z">
        <w:r>
          <w:rPr>
            <w:lang w:val="en-GB" w:eastAsia="ja-JP"/>
          </w:rPr>
          <w:t xml:space="preserve">Whether or not the RLC and MAC entities associated with this PDCP entity are reset or released is determined by the </w:t>
        </w:r>
      </w:ins>
      <w:ins w:id="434" w:author="Xu Jiali, ZTE" w:date="2024-01-31T15:18:59Z">
        <w:r>
          <w:rPr>
            <w:i/>
            <w:iCs/>
            <w:lang w:val="en-GB" w:eastAsia="ja-JP"/>
          </w:rPr>
          <w:t>CellGroupConfig</w:t>
        </w:r>
      </w:ins>
      <w:ins w:id="435" w:author="Xu Jiali, ZTE" w:date="2024-01-31T15:18:59Z">
        <w:r>
          <w:rPr>
            <w:lang w:val="en-GB" w:eastAsia="ja-JP"/>
          </w:rPr>
          <w:t>.</w:t>
        </w:r>
      </w:ins>
    </w:p>
    <w:p>
      <w:pPr>
        <w:keepNext w:val="0"/>
        <w:keepLines w:val="0"/>
        <w:pageBreakBefore w:val="0"/>
        <w:widowControl/>
        <w:kinsoku/>
        <w:wordWrap/>
        <w:overflowPunct/>
        <w:topLinePunct w:val="0"/>
        <w:autoSpaceDE/>
        <w:autoSpaceDN/>
        <w:bidi w:val="0"/>
        <w:adjustRightInd/>
        <w:snapToGrid/>
        <w:spacing w:after="180"/>
        <w:textAlignment w:val="auto"/>
        <w:rPr>
          <w:ins w:id="436" w:author="Xu Jiali, ZTE" w:date="2024-01-31T15:18:59Z"/>
          <w:rFonts w:eastAsia="Batang"/>
          <w:lang w:eastAsia="ko-KR"/>
        </w:rPr>
      </w:pPr>
      <w:ins w:id="437" w:author="Xu Jiali, ZTE" w:date="2024-01-31T15:18:59Z">
        <w:r>
          <w:rPr>
            <w:rFonts w:eastAsia="Batang"/>
            <w:lang w:eastAsia="ko-KR"/>
          </w:rPr>
          <w:t>[TS 38.331, clause 5.3.5.6.5]</w:t>
        </w:r>
      </w:ins>
    </w:p>
    <w:p>
      <w:pPr>
        <w:overflowPunct w:val="0"/>
        <w:autoSpaceDE w:val="0"/>
        <w:autoSpaceDN w:val="0"/>
        <w:adjustRightInd w:val="0"/>
        <w:spacing w:after="180"/>
        <w:textAlignment w:val="baseline"/>
        <w:rPr>
          <w:ins w:id="438" w:author="Xu Jiali, ZTE" w:date="2024-01-31T15:18:59Z"/>
          <w:rFonts w:ascii="Times New Roman" w:hAnsi="Times New Roman" w:eastAsia="MS Mincho" w:cs="Times New Roman"/>
          <w:lang w:eastAsia="ja-JP"/>
        </w:rPr>
      </w:pPr>
      <w:ins w:id="439" w:author="Xu Jiali, ZTE" w:date="2024-01-31T15:18:59Z">
        <w:r>
          <w:rPr>
            <w:rFonts w:ascii="Times New Roman" w:hAnsi="Times New Roman" w:eastAsia="Times New Roman" w:cs="Times New Roman"/>
            <w:lang w:eastAsia="ja-JP"/>
          </w:rPr>
          <w:t>The UE shall:</w:t>
        </w:r>
      </w:ins>
    </w:p>
    <w:p>
      <w:pPr>
        <w:pStyle w:val="75"/>
        <w:bidi w:val="0"/>
        <w:rPr>
          <w:ins w:id="440" w:author="Xu Jiali, ZTE" w:date="2024-01-31T15:18:59Z"/>
          <w:lang w:val="en-GB" w:eastAsia="ja-JP"/>
        </w:rPr>
      </w:pPr>
      <w:ins w:id="441" w:author="Xu Jiali, ZTE" w:date="2024-01-31T15:18:59Z">
        <w:r>
          <w:rPr>
            <w:lang w:val="en-GB" w:eastAsia="ja-JP"/>
          </w:rPr>
          <w:t>1&gt;</w:t>
        </w:r>
      </w:ins>
      <w:ins w:id="442" w:author="Xu Jiali, ZTE" w:date="2024-01-31T15:18:59Z">
        <w:r>
          <w:rPr>
            <w:lang w:val="en-GB" w:eastAsia="ja-JP"/>
          </w:rPr>
          <w:tab/>
        </w:r>
      </w:ins>
      <w:ins w:id="443" w:author="Xu Jiali, ZTE" w:date="2024-01-31T15:18:59Z">
        <w:r>
          <w:rPr>
            <w:lang w:val="en-GB" w:eastAsia="ja-JP"/>
          </w:rPr>
          <w:t xml:space="preserve">for each </w:t>
        </w:r>
      </w:ins>
      <w:ins w:id="444" w:author="Xu Jiali, ZTE" w:date="2024-01-31T15:18:59Z">
        <w:r>
          <w:rPr>
            <w:i/>
            <w:iCs/>
            <w:lang w:val="en-GB" w:eastAsia="ja-JP"/>
          </w:rPr>
          <w:t>drb-Identity</w:t>
        </w:r>
      </w:ins>
      <w:ins w:id="445" w:author="Xu Jiali, ZTE" w:date="2024-01-31T15:18:59Z">
        <w:r>
          <w:rPr>
            <w:lang w:val="en-GB" w:eastAsia="ja-JP"/>
          </w:rPr>
          <w:t xml:space="preserve"> value included in the </w:t>
        </w:r>
      </w:ins>
      <w:ins w:id="446" w:author="Xu Jiali, ZTE" w:date="2024-01-31T15:18:59Z">
        <w:r>
          <w:rPr>
            <w:i/>
            <w:iCs/>
            <w:lang w:val="en-GB" w:eastAsia="ja-JP"/>
          </w:rPr>
          <w:t>drb-ToAddModList</w:t>
        </w:r>
      </w:ins>
      <w:ins w:id="447" w:author="Xu Jiali, ZTE" w:date="2024-01-31T15:18:59Z">
        <w:r>
          <w:rPr>
            <w:lang w:val="en-GB" w:eastAsia="ja-JP"/>
          </w:rPr>
          <w:t xml:space="preserve"> that is not part of the current UE configuration (DRB establishment including the case when full configuration option is used):</w:t>
        </w:r>
      </w:ins>
    </w:p>
    <w:p>
      <w:pPr>
        <w:pStyle w:val="76"/>
        <w:bidi w:val="0"/>
        <w:rPr>
          <w:ins w:id="448" w:author="Xu Jiali, ZTE" w:date="2024-01-31T15:18:59Z"/>
          <w:lang w:val="en-GB" w:eastAsia="ja-JP"/>
        </w:rPr>
      </w:pPr>
      <w:ins w:id="449" w:author="Xu Jiali, ZTE" w:date="2024-01-31T15:18:59Z">
        <w:r>
          <w:rPr>
            <w:lang w:val="en-GB" w:eastAsia="ja-JP"/>
          </w:rPr>
          <w:t>2&gt;</w:t>
        </w:r>
      </w:ins>
      <w:ins w:id="450" w:author="Xu Jiali, ZTE" w:date="2024-01-31T15:18:59Z">
        <w:r>
          <w:rPr>
            <w:lang w:val="en-GB" w:eastAsia="ja-JP"/>
          </w:rPr>
          <w:tab/>
        </w:r>
      </w:ins>
      <w:ins w:id="451" w:author="Xu Jiali, ZTE" w:date="2024-01-31T15:18:59Z">
        <w:r>
          <w:rPr>
            <w:lang w:val="en-GB" w:eastAsia="ja-JP"/>
          </w:rPr>
          <w:t xml:space="preserve">establish a PDCP entity and configure it in accordance with the received </w:t>
        </w:r>
      </w:ins>
      <w:ins w:id="452" w:author="Xu Jiali, ZTE" w:date="2024-01-31T15:18:59Z">
        <w:r>
          <w:rPr>
            <w:i/>
            <w:iCs/>
            <w:lang w:val="en-GB" w:eastAsia="ja-JP"/>
          </w:rPr>
          <w:t>pdcp-Config</w:t>
        </w:r>
      </w:ins>
      <w:ins w:id="453" w:author="Xu Jiali, ZTE" w:date="2024-01-31T15:18:59Z">
        <w:r>
          <w:rPr>
            <w:lang w:val="en-GB" w:eastAsia="ja-JP"/>
          </w:rPr>
          <w:t>;</w:t>
        </w:r>
      </w:ins>
    </w:p>
    <w:p>
      <w:pPr>
        <w:pStyle w:val="76"/>
        <w:bidi w:val="0"/>
        <w:rPr>
          <w:ins w:id="454" w:author="Xu Jiali, ZTE" w:date="2024-01-31T15:18:59Z"/>
          <w:lang w:val="en-GB" w:eastAsia="ja-JP"/>
        </w:rPr>
      </w:pPr>
      <w:ins w:id="455" w:author="Xu Jiali, ZTE" w:date="2024-01-31T15:18:59Z">
        <w:r>
          <w:rPr>
            <w:lang w:val="en-GB" w:eastAsia="ja-JP"/>
          </w:rPr>
          <w:t>2&gt;</w:t>
        </w:r>
      </w:ins>
      <w:ins w:id="456" w:author="Xu Jiali, ZTE" w:date="2024-01-31T15:18:59Z">
        <w:r>
          <w:rPr>
            <w:lang w:val="en-GB" w:eastAsia="ja-JP"/>
          </w:rPr>
          <w:tab/>
        </w:r>
      </w:ins>
      <w:ins w:id="457" w:author="Xu Jiali, ZTE" w:date="2024-01-31T15:18:59Z">
        <w:r>
          <w:rPr>
            <w:lang w:val="en-GB" w:eastAsia="ja-JP"/>
          </w:rPr>
          <w:t xml:space="preserve">if the PDCP entity of this DRB is not configured with </w:t>
        </w:r>
      </w:ins>
      <w:ins w:id="458" w:author="Xu Jiali, ZTE" w:date="2024-01-31T15:18:59Z">
        <w:r>
          <w:rPr>
            <w:i/>
            <w:iCs/>
            <w:lang w:val="en-GB" w:eastAsia="ja-JP"/>
          </w:rPr>
          <w:t>cipheringDisabled</w:t>
        </w:r>
      </w:ins>
      <w:ins w:id="459" w:author="Xu Jiali, ZTE" w:date="2024-01-31T15:18:59Z">
        <w:r>
          <w:rPr>
            <w:lang w:val="en-GB" w:eastAsia="ja-JP"/>
          </w:rPr>
          <w:t>:</w:t>
        </w:r>
      </w:ins>
    </w:p>
    <w:p>
      <w:pPr>
        <w:pStyle w:val="77"/>
        <w:bidi w:val="0"/>
        <w:rPr>
          <w:ins w:id="460" w:author="Xu Jiali, ZTE" w:date="2024-01-31T15:18:59Z"/>
          <w:lang w:val="en-GB" w:eastAsia="ja-JP"/>
        </w:rPr>
      </w:pPr>
      <w:ins w:id="461" w:author="Xu Jiali, ZTE" w:date="2024-01-31T15:18:59Z">
        <w:r>
          <w:rPr>
            <w:lang w:val="en-GB" w:eastAsia="zh-CN"/>
          </w:rPr>
          <w:t>3&gt;</w:t>
        </w:r>
      </w:ins>
      <w:ins w:id="462" w:author="Xu Jiali, ZTE" w:date="2024-01-31T15:18:59Z">
        <w:r>
          <w:rPr>
            <w:lang w:val="en-GB" w:eastAsia="zh-CN"/>
          </w:rPr>
          <w:tab/>
        </w:r>
      </w:ins>
      <w:ins w:id="463" w:author="Xu Jiali, ZTE" w:date="2024-01-31T15:18:59Z">
        <w:r>
          <w:rPr>
            <w:lang w:val="en-GB" w:eastAsia="ja-JP"/>
          </w:rPr>
          <w:t>if target RAT of handover is E-UTRA/5GC; or</w:t>
        </w:r>
      </w:ins>
    </w:p>
    <w:p>
      <w:pPr>
        <w:pStyle w:val="77"/>
        <w:bidi w:val="0"/>
        <w:rPr>
          <w:ins w:id="464" w:author="Xu Jiali, ZTE" w:date="2024-01-31T15:18:59Z"/>
          <w:lang w:val="en-GB" w:eastAsia="ja-JP"/>
        </w:rPr>
      </w:pPr>
      <w:ins w:id="465" w:author="Xu Jiali, ZTE" w:date="2024-01-31T15:18:59Z">
        <w:r>
          <w:rPr>
            <w:lang w:val="en-GB" w:eastAsia="zh-CN"/>
          </w:rPr>
          <w:t>3&gt;</w:t>
        </w:r>
      </w:ins>
      <w:ins w:id="466" w:author="Xu Jiali, ZTE" w:date="2024-01-31T15:18:59Z">
        <w:r>
          <w:rPr>
            <w:lang w:val="en-GB" w:eastAsia="zh-CN"/>
          </w:rPr>
          <w:tab/>
        </w:r>
      </w:ins>
      <w:ins w:id="467" w:author="Xu Jiali, ZTE" w:date="2024-01-31T15:18:59Z">
        <w:r>
          <w:rPr>
            <w:lang w:val="en-GB" w:eastAsia="ja-JP"/>
          </w:rPr>
          <w:t>if the UE is connected to E-UTRA/5GC:</w:t>
        </w:r>
      </w:ins>
    </w:p>
    <w:p>
      <w:pPr>
        <w:pStyle w:val="78"/>
        <w:bidi w:val="0"/>
        <w:rPr>
          <w:ins w:id="468" w:author="Xu Jiali, ZTE" w:date="2024-01-31T15:18:59Z"/>
          <w:lang w:val="en-GB" w:eastAsia="ja-JP"/>
        </w:rPr>
      </w:pPr>
      <w:ins w:id="469" w:author="Xu Jiali, ZTE" w:date="2024-01-31T15:18:59Z">
        <w:r>
          <w:rPr>
            <w:lang w:val="en-GB" w:eastAsia="ja-JP"/>
          </w:rPr>
          <w:t>4&gt;</w:t>
        </w:r>
      </w:ins>
      <w:ins w:id="470" w:author="Xu Jiali, ZTE" w:date="2024-01-31T15:18:59Z">
        <w:r>
          <w:rPr>
            <w:lang w:val="en-GB" w:eastAsia="ja-JP"/>
          </w:rPr>
          <w:tab/>
        </w:r>
      </w:ins>
      <w:ins w:id="471" w:author="Xu Jiali, ZTE" w:date="2024-01-31T15:18:59Z">
        <w:r>
          <w:rPr>
            <w:lang w:val="en-GB" w:eastAsia="ja-JP"/>
          </w:rPr>
          <w:t>if the UE is capable of E-UTRA/5GC but not capable of NGEN-DC:</w:t>
        </w:r>
      </w:ins>
    </w:p>
    <w:p>
      <w:pPr>
        <w:pStyle w:val="79"/>
        <w:bidi w:val="0"/>
        <w:rPr>
          <w:ins w:id="472" w:author="Xu Jiali, ZTE" w:date="2024-01-31T15:18:59Z"/>
          <w:lang w:val="en-GB" w:eastAsia="ja-JP"/>
        </w:rPr>
      </w:pPr>
      <w:ins w:id="473" w:author="Xu Jiali, ZTE" w:date="2024-01-31T15:18:59Z">
        <w:r>
          <w:rPr>
            <w:lang w:val="en-GB" w:eastAsia="ja-JP"/>
          </w:rPr>
          <w:t>5&gt;</w:t>
        </w:r>
      </w:ins>
      <w:ins w:id="474" w:author="Xu Jiali, ZTE" w:date="2024-01-31T15:18:59Z">
        <w:r>
          <w:rPr>
            <w:lang w:val="en-GB" w:eastAsia="ja-JP"/>
          </w:rPr>
          <w:tab/>
        </w:r>
      </w:ins>
      <w:ins w:id="475" w:author="Xu Jiali, ZTE" w:date="2024-01-31T15:18:59Z">
        <w:r>
          <w:rPr>
            <w:lang w:val="en-GB" w:eastAsia="ja-JP"/>
          </w:rPr>
          <w:t>configure the PDCP entity with the ciphering algorithm and K</w:t>
        </w:r>
      </w:ins>
      <w:ins w:id="476" w:author="Xu Jiali, ZTE" w:date="2024-01-31T15:18:59Z">
        <w:r>
          <w:rPr>
            <w:vertAlign w:val="subscript"/>
            <w:lang w:val="en-GB" w:eastAsia="ja-JP"/>
          </w:rPr>
          <w:t>UPenc</w:t>
        </w:r>
      </w:ins>
      <w:ins w:id="477" w:author="Xu Jiali, ZTE" w:date="2024-01-31T15:18:59Z">
        <w:r>
          <w:rPr>
            <w:lang w:val="en-GB" w:eastAsia="ja-JP"/>
          </w:rPr>
          <w:t xml:space="preserve"> key configured/derived as specified in TS 36.331 [10];</w:t>
        </w:r>
      </w:ins>
    </w:p>
    <w:p>
      <w:pPr>
        <w:pStyle w:val="78"/>
        <w:bidi w:val="0"/>
        <w:rPr>
          <w:ins w:id="478" w:author="Xu Jiali, ZTE" w:date="2024-01-31T15:18:59Z"/>
          <w:lang w:val="en-GB" w:eastAsia="ja-JP"/>
        </w:rPr>
      </w:pPr>
      <w:ins w:id="479" w:author="Xu Jiali, ZTE" w:date="2024-01-31T15:18:59Z">
        <w:r>
          <w:rPr>
            <w:lang w:val="en-GB" w:eastAsia="ja-JP"/>
          </w:rPr>
          <w:t>4&gt;</w:t>
        </w:r>
      </w:ins>
      <w:ins w:id="480" w:author="Xu Jiali, ZTE" w:date="2024-01-31T15:18:59Z">
        <w:r>
          <w:rPr>
            <w:lang w:val="en-GB" w:eastAsia="ja-JP"/>
          </w:rPr>
          <w:tab/>
        </w:r>
      </w:ins>
      <w:ins w:id="481" w:author="Xu Jiali, ZTE" w:date="2024-01-31T15:18:59Z">
        <w:r>
          <w:rPr>
            <w:lang w:val="en-GB" w:eastAsia="ja-JP"/>
          </w:rPr>
          <w:t>else (i.e., a UE capable of NGEN-DC):</w:t>
        </w:r>
      </w:ins>
    </w:p>
    <w:p>
      <w:pPr>
        <w:pStyle w:val="79"/>
        <w:bidi w:val="0"/>
        <w:rPr>
          <w:ins w:id="482" w:author="Xu Jiali, ZTE" w:date="2024-01-31T15:18:59Z"/>
          <w:lang w:val="en-GB" w:eastAsia="ja-JP"/>
        </w:rPr>
      </w:pPr>
      <w:ins w:id="483" w:author="Xu Jiali, ZTE" w:date="2024-01-31T15:18:59Z">
        <w:r>
          <w:rPr>
            <w:lang w:val="en-GB" w:eastAsia="ja-JP"/>
          </w:rPr>
          <w:t>5&gt;</w:t>
        </w:r>
      </w:ins>
      <w:ins w:id="484" w:author="Xu Jiali, ZTE" w:date="2024-01-31T15:18:59Z">
        <w:r>
          <w:rPr>
            <w:lang w:val="en-GB" w:eastAsia="ja-JP"/>
          </w:rPr>
          <w:tab/>
        </w:r>
      </w:ins>
      <w:ins w:id="485" w:author="Xu Jiali, ZTE" w:date="2024-01-31T15:18:59Z">
        <w:r>
          <w:rPr>
            <w:lang w:val="en-GB" w:eastAsia="ja-JP"/>
          </w:rPr>
          <w:t xml:space="preserve">configure the PDCP entity with the ciphering algorithms according to </w:t>
        </w:r>
      </w:ins>
      <w:ins w:id="486" w:author="Xu Jiali, ZTE" w:date="2024-01-31T15:18:59Z">
        <w:r>
          <w:rPr>
            <w:i/>
            <w:iCs/>
            <w:lang w:val="en-GB" w:eastAsia="ja-JP"/>
          </w:rPr>
          <w:t>securityConfig</w:t>
        </w:r>
      </w:ins>
      <w:ins w:id="487" w:author="Xu Jiali, ZTE" w:date="2024-01-31T15:18:59Z">
        <w:r>
          <w:rPr>
            <w:lang w:val="en-GB" w:eastAsia="ja-JP"/>
          </w:rPr>
          <w:t xml:space="preserve"> and apply the key (</w:t>
        </w:r>
      </w:ins>
      <w:ins w:id="488" w:author="Xu Jiali, ZTE" w:date="2024-01-31T15:18:59Z">
        <w:r>
          <w:rPr>
            <w:lang w:val="en-GB" w:eastAsia="zh-CN"/>
          </w:rPr>
          <w:t>K</w:t>
        </w:r>
      </w:ins>
      <w:ins w:id="489" w:author="Xu Jiali, ZTE" w:date="2024-01-31T15:18:59Z">
        <w:r>
          <w:rPr>
            <w:vertAlign w:val="subscript"/>
            <w:lang w:val="en-GB" w:eastAsia="zh-CN"/>
          </w:rPr>
          <w:t>UPenc</w:t>
        </w:r>
      </w:ins>
      <w:ins w:id="490" w:author="Xu Jiali, ZTE" w:date="2024-01-31T15:18:59Z">
        <w:r>
          <w:rPr>
            <w:lang w:val="en-GB" w:eastAsia="ja-JP"/>
          </w:rPr>
          <w:t>) associated with the master key (K</w:t>
        </w:r>
      </w:ins>
      <w:ins w:id="491" w:author="Xu Jiali, ZTE" w:date="2024-01-31T15:18:59Z">
        <w:r>
          <w:rPr>
            <w:vertAlign w:val="subscript"/>
            <w:lang w:val="en-GB" w:eastAsia="ja-JP"/>
          </w:rPr>
          <w:t>eNB</w:t>
        </w:r>
      </w:ins>
      <w:ins w:id="492" w:author="Xu Jiali, ZTE" w:date="2024-01-31T15:18:59Z">
        <w:r>
          <w:rPr>
            <w:lang w:val="en-GB" w:eastAsia="ja-JP"/>
          </w:rPr>
          <w:t>) or secondary key (S-K</w:t>
        </w:r>
      </w:ins>
      <w:ins w:id="493" w:author="Xu Jiali, ZTE" w:date="2024-01-31T15:18:59Z">
        <w:r>
          <w:rPr>
            <w:vertAlign w:val="subscript"/>
            <w:lang w:val="en-GB" w:eastAsia="ja-JP"/>
          </w:rPr>
          <w:t>gNB</w:t>
        </w:r>
      </w:ins>
      <w:ins w:id="494" w:author="Xu Jiali, ZTE" w:date="2024-01-31T15:18:59Z">
        <w:r>
          <w:rPr>
            <w:lang w:val="en-GB" w:eastAsia="ja-JP"/>
          </w:rPr>
          <w:t xml:space="preserve">) as indicated in </w:t>
        </w:r>
      </w:ins>
      <w:ins w:id="495" w:author="Xu Jiali, ZTE" w:date="2024-01-31T15:18:59Z">
        <w:r>
          <w:rPr>
            <w:i/>
            <w:iCs/>
            <w:lang w:val="en-GB" w:eastAsia="ja-JP"/>
          </w:rPr>
          <w:t>keyToUse</w:t>
        </w:r>
      </w:ins>
      <w:ins w:id="496" w:author="Xu Jiali, ZTE" w:date="2024-01-31T15:18:59Z">
        <w:r>
          <w:rPr>
            <w:lang w:val="en-GB" w:eastAsia="ja-JP"/>
          </w:rPr>
          <w:t>, if applicable;</w:t>
        </w:r>
      </w:ins>
    </w:p>
    <w:p>
      <w:pPr>
        <w:pStyle w:val="77"/>
        <w:bidi w:val="0"/>
        <w:rPr>
          <w:ins w:id="497" w:author="Xu Jiali, ZTE" w:date="2024-01-31T15:18:59Z"/>
          <w:lang w:val="en-GB" w:eastAsia="zh-CN"/>
        </w:rPr>
      </w:pPr>
      <w:ins w:id="498" w:author="Xu Jiali, ZTE" w:date="2024-01-31T15:18:59Z">
        <w:r>
          <w:rPr>
            <w:lang w:val="en-GB" w:eastAsia="zh-CN"/>
          </w:rPr>
          <w:t>3&gt;</w:t>
        </w:r>
      </w:ins>
      <w:ins w:id="499" w:author="Xu Jiali, ZTE" w:date="2024-01-31T15:18:59Z">
        <w:r>
          <w:rPr>
            <w:lang w:val="en-GB" w:eastAsia="zh-CN"/>
          </w:rPr>
          <w:tab/>
        </w:r>
      </w:ins>
      <w:ins w:id="500" w:author="Xu Jiali, ZTE" w:date="2024-01-31T15:18:59Z">
        <w:r>
          <w:rPr>
            <w:lang w:val="en-GB" w:eastAsia="zh-CN"/>
          </w:rPr>
          <w:t>else (i.e., UE connected to NR or UE connected to E-UTRA/EPC):</w:t>
        </w:r>
      </w:ins>
    </w:p>
    <w:p>
      <w:pPr>
        <w:pStyle w:val="78"/>
        <w:bidi w:val="0"/>
        <w:rPr>
          <w:ins w:id="501" w:author="Xu Jiali, ZTE" w:date="2024-01-31T15:18:59Z"/>
          <w:lang w:val="en-GB" w:eastAsia="ja-JP"/>
        </w:rPr>
      </w:pPr>
      <w:ins w:id="502" w:author="Xu Jiali, ZTE" w:date="2024-01-31T15:18:59Z">
        <w:r>
          <w:rPr>
            <w:lang w:val="en-GB" w:eastAsia="ja-JP"/>
          </w:rPr>
          <w:t>4&gt;</w:t>
        </w:r>
      </w:ins>
      <w:ins w:id="503" w:author="Xu Jiali, ZTE" w:date="2024-01-31T15:18:59Z">
        <w:r>
          <w:rPr>
            <w:lang w:val="en-GB" w:eastAsia="ja-JP"/>
          </w:rPr>
          <w:tab/>
        </w:r>
      </w:ins>
      <w:ins w:id="504" w:author="Xu Jiali, ZTE" w:date="2024-01-31T15:18:59Z">
        <w:r>
          <w:rPr>
            <w:lang w:val="en-GB" w:eastAsia="ja-JP"/>
          </w:rPr>
          <w:t xml:space="preserve">configure the PDCP entity with the ciphering algorithms according to </w:t>
        </w:r>
      </w:ins>
      <w:ins w:id="505" w:author="Xu Jiali, ZTE" w:date="2024-01-31T15:18:59Z">
        <w:r>
          <w:rPr>
            <w:i/>
            <w:iCs/>
            <w:lang w:val="en-GB" w:eastAsia="ja-JP"/>
          </w:rPr>
          <w:t>securityConfig</w:t>
        </w:r>
      </w:ins>
      <w:ins w:id="506" w:author="Xu Jiali, ZTE" w:date="2024-01-31T15:18:59Z">
        <w:r>
          <w:rPr>
            <w:lang w:val="en-GB" w:eastAsia="ja-JP"/>
          </w:rPr>
          <w:t xml:space="preserve"> and apply the K</w:t>
        </w:r>
      </w:ins>
      <w:ins w:id="507" w:author="Xu Jiali, ZTE" w:date="2024-01-31T15:18:59Z">
        <w:r>
          <w:rPr>
            <w:vertAlign w:val="subscript"/>
            <w:lang w:val="en-GB" w:eastAsia="ja-JP"/>
          </w:rPr>
          <w:t>UPenc</w:t>
        </w:r>
      </w:ins>
      <w:ins w:id="508" w:author="Xu Jiali, ZTE" w:date="2024-01-31T15:18:59Z">
        <w:r>
          <w:rPr>
            <w:lang w:val="en-GB" w:eastAsia="ja-JP"/>
          </w:rPr>
          <w:t xml:space="preserve"> key associated with the master key (K</w:t>
        </w:r>
      </w:ins>
      <w:ins w:id="509" w:author="Xu Jiali, ZTE" w:date="2024-01-31T15:18:59Z">
        <w:r>
          <w:rPr>
            <w:vertAlign w:val="subscript"/>
            <w:lang w:val="en-GB" w:eastAsia="ja-JP"/>
          </w:rPr>
          <w:t>eNB</w:t>
        </w:r>
      </w:ins>
      <w:ins w:id="510" w:author="Xu Jiali, ZTE" w:date="2024-01-31T15:18:59Z">
        <w:r>
          <w:rPr>
            <w:lang w:val="en-GB" w:eastAsia="ja-JP"/>
          </w:rPr>
          <w:t>/K</w:t>
        </w:r>
      </w:ins>
      <w:ins w:id="511" w:author="Xu Jiali, ZTE" w:date="2024-01-31T15:18:59Z">
        <w:r>
          <w:rPr>
            <w:vertAlign w:val="subscript"/>
            <w:lang w:val="en-GB" w:eastAsia="ja-JP"/>
          </w:rPr>
          <w:t>gNB</w:t>
        </w:r>
      </w:ins>
      <w:ins w:id="512" w:author="Xu Jiali, ZTE" w:date="2024-01-31T15:18:59Z">
        <w:r>
          <w:rPr>
            <w:lang w:val="en-GB" w:eastAsia="ja-JP"/>
          </w:rPr>
          <w:t>) or the secondary key (S-K</w:t>
        </w:r>
      </w:ins>
      <w:ins w:id="513" w:author="Xu Jiali, ZTE" w:date="2024-01-31T15:18:59Z">
        <w:r>
          <w:rPr>
            <w:vertAlign w:val="subscript"/>
            <w:lang w:val="en-GB" w:eastAsia="ja-JP"/>
          </w:rPr>
          <w:t>gNB</w:t>
        </w:r>
      </w:ins>
      <w:ins w:id="514" w:author="Xu Jiali, ZTE" w:date="2024-01-31T15:18:59Z">
        <w:r>
          <w:rPr>
            <w:lang w:val="en-GB" w:eastAsia="ja-JP"/>
          </w:rPr>
          <w:t>/S-K</w:t>
        </w:r>
      </w:ins>
      <w:ins w:id="515" w:author="Xu Jiali, ZTE" w:date="2024-01-31T15:18:59Z">
        <w:r>
          <w:rPr>
            <w:vertAlign w:val="subscript"/>
            <w:lang w:val="en-GB" w:eastAsia="ja-JP"/>
          </w:rPr>
          <w:t>eNB</w:t>
        </w:r>
      </w:ins>
      <w:ins w:id="516" w:author="Xu Jiali, ZTE" w:date="2024-01-31T15:18:59Z">
        <w:r>
          <w:rPr>
            <w:lang w:val="en-GB" w:eastAsia="ja-JP"/>
          </w:rPr>
          <w:t>) as indicated in</w:t>
        </w:r>
      </w:ins>
      <w:ins w:id="517" w:author="Xu Jiali, ZTE" w:date="2024-01-31T15:18:59Z">
        <w:r>
          <w:rPr>
            <w:i/>
            <w:iCs/>
            <w:lang w:val="en-GB" w:eastAsia="ja-JP"/>
          </w:rPr>
          <w:t xml:space="preserve"> keyToUse</w:t>
        </w:r>
      </w:ins>
      <w:ins w:id="518" w:author="Xu Jiali, ZTE" w:date="2024-01-31T15:18:59Z">
        <w:r>
          <w:rPr>
            <w:lang w:val="en-GB" w:eastAsia="ja-JP"/>
          </w:rPr>
          <w:t>;</w:t>
        </w:r>
      </w:ins>
    </w:p>
    <w:p>
      <w:pPr>
        <w:pStyle w:val="76"/>
        <w:bidi w:val="0"/>
        <w:rPr>
          <w:ins w:id="519" w:author="Xu Jiali, ZTE" w:date="2024-01-31T15:18:59Z"/>
          <w:lang w:val="en-GB" w:eastAsia="ja-JP"/>
        </w:rPr>
      </w:pPr>
      <w:ins w:id="520" w:author="Xu Jiali, ZTE" w:date="2024-01-31T15:18:59Z">
        <w:r>
          <w:rPr>
            <w:lang w:val="en-GB" w:eastAsia="ja-JP"/>
          </w:rPr>
          <w:t>2&gt;</w:t>
        </w:r>
      </w:ins>
      <w:ins w:id="521" w:author="Xu Jiali, ZTE" w:date="2024-01-31T15:18:59Z">
        <w:r>
          <w:rPr>
            <w:lang w:val="en-GB" w:eastAsia="ja-JP"/>
          </w:rPr>
          <w:tab/>
        </w:r>
      </w:ins>
      <w:ins w:id="522" w:author="Xu Jiali, ZTE" w:date="2024-01-31T15:18:59Z">
        <w:r>
          <w:rPr>
            <w:lang w:val="en-GB" w:eastAsia="ja-JP"/>
          </w:rPr>
          <w:t xml:space="preserve">if the PDCP entity of this DRB is configured with </w:t>
        </w:r>
      </w:ins>
      <w:ins w:id="523" w:author="Xu Jiali, ZTE" w:date="2024-01-31T15:18:59Z">
        <w:r>
          <w:rPr>
            <w:i/>
            <w:iCs/>
            <w:lang w:val="en-GB" w:eastAsia="ja-JP"/>
          </w:rPr>
          <w:t>integrityProtection</w:t>
        </w:r>
      </w:ins>
      <w:ins w:id="524" w:author="Xu Jiali, ZTE" w:date="2024-01-31T15:18:59Z">
        <w:r>
          <w:rPr>
            <w:lang w:val="en-GB" w:eastAsia="ja-JP"/>
          </w:rPr>
          <w:t>:</w:t>
        </w:r>
      </w:ins>
    </w:p>
    <w:p>
      <w:pPr>
        <w:pStyle w:val="77"/>
        <w:bidi w:val="0"/>
        <w:rPr>
          <w:ins w:id="525" w:author="Xu Jiali, ZTE" w:date="2024-01-31T15:18:59Z"/>
          <w:lang w:val="en-GB" w:eastAsia="ja-JP"/>
        </w:rPr>
      </w:pPr>
      <w:ins w:id="526" w:author="Xu Jiali, ZTE" w:date="2024-01-31T15:18:59Z">
        <w:r>
          <w:rPr>
            <w:lang w:val="en-GB" w:eastAsia="ja-JP"/>
          </w:rPr>
          <w:t>3&gt;</w:t>
        </w:r>
      </w:ins>
      <w:ins w:id="527" w:author="Xu Jiali, ZTE" w:date="2024-01-31T15:18:59Z">
        <w:r>
          <w:rPr>
            <w:lang w:val="en-GB" w:eastAsia="ja-JP"/>
          </w:rPr>
          <w:tab/>
        </w:r>
      </w:ins>
      <w:ins w:id="528" w:author="Xu Jiali, ZTE" w:date="2024-01-31T15:18:59Z">
        <w:r>
          <w:rPr>
            <w:lang w:val="en-GB" w:eastAsia="ja-JP"/>
          </w:rPr>
          <w:t xml:space="preserve">configure the PDCP entity with the integrity protection algorithms according to </w:t>
        </w:r>
      </w:ins>
      <w:ins w:id="529" w:author="Xu Jiali, ZTE" w:date="2024-01-31T15:18:59Z">
        <w:r>
          <w:rPr>
            <w:i/>
            <w:iCs/>
            <w:lang w:val="en-GB" w:eastAsia="ja-JP"/>
          </w:rPr>
          <w:t>securityConfig</w:t>
        </w:r>
      </w:ins>
      <w:ins w:id="530" w:author="Xu Jiali, ZTE" w:date="2024-01-31T15:18:59Z">
        <w:r>
          <w:rPr>
            <w:lang w:val="en-GB" w:eastAsia="ja-JP"/>
          </w:rPr>
          <w:t xml:space="preserve"> and apply the K</w:t>
        </w:r>
      </w:ins>
      <w:ins w:id="531" w:author="Xu Jiali, ZTE" w:date="2024-01-31T15:18:59Z">
        <w:r>
          <w:rPr>
            <w:vertAlign w:val="subscript"/>
            <w:lang w:val="en-GB" w:eastAsia="ja-JP"/>
          </w:rPr>
          <w:t>UPint</w:t>
        </w:r>
      </w:ins>
      <w:ins w:id="532" w:author="Xu Jiali, ZTE" w:date="2024-01-31T15:18:59Z">
        <w:r>
          <w:rPr>
            <w:lang w:val="en-GB" w:eastAsia="ja-JP"/>
          </w:rPr>
          <w:t xml:space="preserve"> key associated with the master (K</w:t>
        </w:r>
      </w:ins>
      <w:ins w:id="533" w:author="Xu Jiali, ZTE" w:date="2024-01-31T15:18:59Z">
        <w:r>
          <w:rPr>
            <w:vertAlign w:val="subscript"/>
            <w:lang w:val="en-GB" w:eastAsia="ja-JP"/>
          </w:rPr>
          <w:t>eNB</w:t>
        </w:r>
      </w:ins>
      <w:ins w:id="534" w:author="Xu Jiali, ZTE" w:date="2024-01-31T15:18:59Z">
        <w:r>
          <w:rPr>
            <w:lang w:val="en-GB" w:eastAsia="ja-JP"/>
          </w:rPr>
          <w:t>/K</w:t>
        </w:r>
      </w:ins>
      <w:ins w:id="535" w:author="Xu Jiali, ZTE" w:date="2024-01-31T15:18:59Z">
        <w:r>
          <w:rPr>
            <w:vertAlign w:val="subscript"/>
            <w:lang w:val="en-GB" w:eastAsia="ja-JP"/>
          </w:rPr>
          <w:t>gNB</w:t>
        </w:r>
      </w:ins>
      <w:ins w:id="536" w:author="Xu Jiali, ZTE" w:date="2024-01-31T15:18:59Z">
        <w:r>
          <w:rPr>
            <w:lang w:val="en-GB" w:eastAsia="ja-JP"/>
          </w:rPr>
          <w:t>) or the secondary key (S-K</w:t>
        </w:r>
      </w:ins>
      <w:ins w:id="537" w:author="Xu Jiali, ZTE" w:date="2024-01-31T15:18:59Z">
        <w:r>
          <w:rPr>
            <w:vertAlign w:val="subscript"/>
            <w:lang w:val="en-GB" w:eastAsia="ja-JP"/>
          </w:rPr>
          <w:t>gNB</w:t>
        </w:r>
      </w:ins>
      <w:ins w:id="538" w:author="Xu Jiali, ZTE" w:date="2024-01-31T15:18:59Z">
        <w:r>
          <w:rPr>
            <w:lang w:val="en-GB" w:eastAsia="ja-JP"/>
          </w:rPr>
          <w:t xml:space="preserve">) as indicated in </w:t>
        </w:r>
      </w:ins>
      <w:ins w:id="539" w:author="Xu Jiali, ZTE" w:date="2024-01-31T15:18:59Z">
        <w:r>
          <w:rPr>
            <w:i/>
            <w:iCs/>
            <w:lang w:val="en-GB" w:eastAsia="ja-JP"/>
          </w:rPr>
          <w:t>keyToUse;</w:t>
        </w:r>
      </w:ins>
    </w:p>
    <w:p>
      <w:pPr>
        <w:overflowPunct w:val="0"/>
        <w:autoSpaceDE w:val="0"/>
        <w:autoSpaceDN w:val="0"/>
        <w:adjustRightInd w:val="0"/>
        <w:spacing w:after="180"/>
        <w:ind w:left="851" w:hanging="284"/>
        <w:textAlignment w:val="baseline"/>
        <w:rPr>
          <w:ins w:id="540" w:author="Xu Jiali, ZTE" w:date="2024-01-31T15:18:59Z"/>
          <w:rFonts w:hint="eastAsia" w:ascii="Times New Roman" w:hAnsi="Times New Roman" w:eastAsia="宋体" w:cs="Times New Roman"/>
          <w:lang w:val="en-US" w:eastAsia="zh-CN" w:bidi="ar-SA"/>
        </w:rPr>
      </w:pPr>
      <w:ins w:id="541" w:author="Xu Jiali, ZTE" w:date="2024-01-31T15:18:59Z">
        <w:r>
          <w:rPr>
            <w:rFonts w:hint="eastAsia" w:ascii="Times New Roman" w:hAnsi="Times New Roman" w:eastAsia="宋体" w:cs="Times New Roman"/>
            <w:lang w:val="en-US" w:eastAsia="zh-CN" w:bidi="ar-SA"/>
          </w:rPr>
          <w:t>...</w:t>
        </w:r>
      </w:ins>
    </w:p>
    <w:p>
      <w:pPr>
        <w:pStyle w:val="56"/>
        <w:bidi w:val="0"/>
        <w:rPr>
          <w:ins w:id="542" w:author="Xu Jiali, ZTE" w:date="2024-01-31T15:18:59Z"/>
          <w:lang w:val="en-GB" w:eastAsia="ja-JP"/>
        </w:rPr>
      </w:pPr>
      <w:ins w:id="543" w:author="Xu Jiali, ZTE" w:date="2024-01-31T15:18:59Z">
        <w:r>
          <w:rPr>
            <w:lang w:val="en-GB" w:eastAsia="ja-JP"/>
          </w:rPr>
          <w:t>NOTE 1:</w:t>
        </w:r>
      </w:ins>
      <w:ins w:id="544" w:author="Xu Jiali, ZTE" w:date="2024-01-31T15:18:59Z">
        <w:r>
          <w:rPr>
            <w:lang w:val="en-GB" w:eastAsia="ja-JP"/>
          </w:rPr>
          <w:tab/>
        </w:r>
      </w:ins>
      <w:ins w:id="545" w:author="Xu Jiali, ZTE" w:date="2024-01-31T15:18:59Z">
        <w:r>
          <w:rPr>
            <w:lang w:val="en-GB" w:eastAsia="ja-JP"/>
          </w:rPr>
          <w:t>Void.</w:t>
        </w:r>
      </w:ins>
    </w:p>
    <w:p>
      <w:pPr>
        <w:pStyle w:val="56"/>
        <w:bidi w:val="0"/>
        <w:rPr>
          <w:ins w:id="546" w:author="Xu Jiali, ZTE" w:date="2024-01-31T15:18:59Z"/>
          <w:lang w:val="en-GB" w:eastAsia="ja-JP"/>
        </w:rPr>
      </w:pPr>
      <w:ins w:id="547" w:author="Xu Jiali, ZTE" w:date="2024-01-31T15:18:59Z">
        <w:r>
          <w:rPr>
            <w:lang w:val="en-GB" w:eastAsia="ja-JP"/>
          </w:rPr>
          <w:t>NOTE 2:</w:t>
        </w:r>
      </w:ins>
      <w:ins w:id="548" w:author="Xu Jiali, ZTE" w:date="2024-01-31T15:18:59Z">
        <w:r>
          <w:rPr>
            <w:lang w:val="en-GB" w:eastAsia="ja-JP"/>
          </w:rPr>
          <w:tab/>
        </w:r>
      </w:ins>
      <w:ins w:id="549" w:author="Xu Jiali, ZTE" w:date="2024-01-31T15:18:59Z">
        <w:r>
          <w:rPr>
            <w:lang w:val="en-GB" w:eastAsia="ja-JP"/>
          </w:rPr>
          <w:t xml:space="preserve">When determining whether a </w:t>
        </w:r>
      </w:ins>
      <w:ins w:id="550" w:author="Xu Jiali, ZTE" w:date="2024-01-31T15:18:59Z">
        <w:r>
          <w:rPr>
            <w:i/>
            <w:iCs/>
            <w:lang w:val="en-GB" w:eastAsia="ja-JP"/>
          </w:rPr>
          <w:t>drb-Identity</w:t>
        </w:r>
      </w:ins>
      <w:ins w:id="551" w:author="Xu Jiali, ZTE" w:date="2024-01-31T15:18:59Z">
        <w:r>
          <w:rPr>
            <w:lang w:val="en-GB" w:eastAsia="ja-JP"/>
          </w:rPr>
          <w:t xml:space="preserve"> value is part of the current UE configuration, the UE does not distinguish which </w:t>
        </w:r>
      </w:ins>
      <w:ins w:id="552" w:author="Xu Jiali, ZTE" w:date="2024-01-31T15:18:59Z">
        <w:r>
          <w:rPr>
            <w:i/>
            <w:iCs/>
            <w:lang w:val="en-GB" w:eastAsia="ja-JP"/>
          </w:rPr>
          <w:t>RadioBearerConfig</w:t>
        </w:r>
      </w:ins>
      <w:ins w:id="553" w:author="Xu Jiali, ZTE" w:date="2024-01-31T15:18:59Z">
        <w:r>
          <w:rPr>
            <w:lang w:val="en-GB" w:eastAsia="ja-JP"/>
          </w:rPr>
          <w:t xml:space="preserve"> and </w:t>
        </w:r>
      </w:ins>
      <w:ins w:id="554" w:author="Xu Jiali, ZTE" w:date="2024-01-31T15:18:59Z">
        <w:r>
          <w:rPr>
            <w:i/>
            <w:iCs/>
            <w:lang w:val="en-GB" w:eastAsia="ja-JP"/>
          </w:rPr>
          <w:t>DRB-ToAddModList</w:t>
        </w:r>
      </w:ins>
      <w:ins w:id="555" w:author="Xu Jiali, ZTE" w:date="2024-01-31T15:18:59Z">
        <w:r>
          <w:rPr>
            <w:lang w:val="en-GB" w:eastAsia="ja-JP"/>
          </w:rPr>
          <w:t xml:space="preserve"> that DRB was originally configured in. To re-associate a DRB with a different key (K</w:t>
        </w:r>
      </w:ins>
      <w:ins w:id="556" w:author="Xu Jiali, ZTE" w:date="2024-01-31T15:18:59Z">
        <w:r>
          <w:rPr>
            <w:vertAlign w:val="subscript"/>
            <w:lang w:val="en-GB" w:eastAsia="ja-JP"/>
          </w:rPr>
          <w:t>eNB</w:t>
        </w:r>
      </w:ins>
      <w:ins w:id="557" w:author="Xu Jiali, ZTE" w:date="2024-01-31T15:18:59Z">
        <w:r>
          <w:rPr>
            <w:lang w:val="en-GB" w:eastAsia="ja-JP"/>
          </w:rPr>
          <w:t xml:space="preserve"> to S-K</w:t>
        </w:r>
      </w:ins>
      <w:ins w:id="558" w:author="Xu Jiali, ZTE" w:date="2024-01-31T15:18:59Z">
        <w:r>
          <w:rPr>
            <w:vertAlign w:val="subscript"/>
            <w:lang w:val="en-GB" w:eastAsia="ja-JP"/>
          </w:rPr>
          <w:t>gNB</w:t>
        </w:r>
      </w:ins>
      <w:ins w:id="559" w:author="Xu Jiali, ZTE" w:date="2024-01-31T15:18:59Z">
        <w:r>
          <w:rPr>
            <w:lang w:val="en-GB" w:eastAsia="ja-JP"/>
          </w:rPr>
          <w:t>, K</w:t>
        </w:r>
      </w:ins>
      <w:ins w:id="560" w:author="Xu Jiali, ZTE" w:date="2024-01-31T15:18:59Z">
        <w:r>
          <w:rPr>
            <w:vertAlign w:val="subscript"/>
            <w:lang w:val="en-GB" w:eastAsia="ja-JP"/>
          </w:rPr>
          <w:t>gNB</w:t>
        </w:r>
      </w:ins>
      <w:ins w:id="561" w:author="Xu Jiali, ZTE" w:date="2024-01-31T15:18:59Z">
        <w:r>
          <w:rPr>
            <w:lang w:val="en-GB" w:eastAsia="ja-JP"/>
          </w:rPr>
          <w:t xml:space="preserve"> to S-K</w:t>
        </w:r>
      </w:ins>
      <w:ins w:id="562" w:author="Xu Jiali, ZTE" w:date="2024-01-31T15:18:59Z">
        <w:r>
          <w:rPr>
            <w:vertAlign w:val="subscript"/>
            <w:lang w:val="en-GB" w:eastAsia="ja-JP"/>
          </w:rPr>
          <w:t>eNB</w:t>
        </w:r>
      </w:ins>
      <w:ins w:id="563" w:author="Xu Jiali, ZTE" w:date="2024-01-31T15:18:59Z">
        <w:r>
          <w:rPr>
            <w:lang w:val="en-GB" w:eastAsia="ja-JP"/>
          </w:rPr>
          <w:t>, K</w:t>
        </w:r>
      </w:ins>
      <w:ins w:id="564" w:author="Xu Jiali, ZTE" w:date="2024-01-31T15:18:59Z">
        <w:r>
          <w:rPr>
            <w:vertAlign w:val="subscript"/>
            <w:lang w:val="en-GB" w:eastAsia="ja-JP"/>
          </w:rPr>
          <w:t>gNB</w:t>
        </w:r>
      </w:ins>
      <w:ins w:id="565" w:author="Xu Jiali, ZTE" w:date="2024-01-31T15:18:59Z">
        <w:r>
          <w:rPr>
            <w:lang w:val="en-GB" w:eastAsia="ja-JP"/>
          </w:rPr>
          <w:t xml:space="preserve"> to S-K</w:t>
        </w:r>
      </w:ins>
      <w:ins w:id="566" w:author="Xu Jiali, ZTE" w:date="2024-01-31T15:18:59Z">
        <w:r>
          <w:rPr>
            <w:vertAlign w:val="subscript"/>
            <w:lang w:val="en-GB" w:eastAsia="ja-JP"/>
          </w:rPr>
          <w:t>gNB</w:t>
        </w:r>
      </w:ins>
      <w:ins w:id="567" w:author="Xu Jiali, ZTE" w:date="2024-01-31T15:18:59Z">
        <w:r>
          <w:rPr>
            <w:lang w:val="en-GB" w:eastAsia="ja-JP"/>
          </w:rPr>
          <w:t>, or vice versa), the network provides the</w:t>
        </w:r>
      </w:ins>
      <w:ins w:id="568" w:author="Xu Jiali, ZTE" w:date="2024-01-31T15:18:59Z">
        <w:r>
          <w:rPr>
            <w:i/>
            <w:iCs/>
            <w:lang w:val="en-GB" w:eastAsia="ja-JP"/>
          </w:rPr>
          <w:t xml:space="preserve"> drb-Identity</w:t>
        </w:r>
      </w:ins>
      <w:ins w:id="569" w:author="Xu Jiali, ZTE" w:date="2024-01-31T15:18:59Z">
        <w:r>
          <w:rPr>
            <w:lang w:val="en-GB" w:eastAsia="ja-JP"/>
          </w:rPr>
          <w:t xml:space="preserve"> value in the (target) </w:t>
        </w:r>
      </w:ins>
      <w:ins w:id="570" w:author="Xu Jiali, ZTE" w:date="2024-01-31T15:18:59Z">
        <w:r>
          <w:rPr>
            <w:i/>
            <w:iCs/>
            <w:lang w:val="en-GB" w:eastAsia="ja-JP"/>
          </w:rPr>
          <w:t>drb-ToAddModList</w:t>
        </w:r>
      </w:ins>
      <w:ins w:id="571" w:author="Xu Jiali, ZTE" w:date="2024-01-31T15:18:59Z">
        <w:r>
          <w:rPr>
            <w:lang w:val="en-GB" w:eastAsia="ja-JP"/>
          </w:rPr>
          <w:t xml:space="preserve"> and sets the </w:t>
        </w:r>
      </w:ins>
      <w:ins w:id="572" w:author="Xu Jiali, ZTE" w:date="2024-01-31T15:18:59Z">
        <w:r>
          <w:rPr>
            <w:i/>
            <w:iCs/>
            <w:lang w:val="en-GB" w:eastAsia="ja-JP"/>
          </w:rPr>
          <w:t>reestablish</w:t>
        </w:r>
      </w:ins>
      <w:ins w:id="573" w:author="Xu Jiali, ZTE" w:date="2024-01-31T15:18:59Z">
        <w:r>
          <w:rPr>
            <w:i/>
            <w:iCs/>
            <w:lang w:val="en-GB" w:eastAsia="zh-CN"/>
          </w:rPr>
          <w:t>PDCP</w:t>
        </w:r>
      </w:ins>
      <w:ins w:id="574" w:author="Xu Jiali, ZTE" w:date="2024-01-31T15:18:59Z">
        <w:r>
          <w:rPr>
            <w:lang w:val="en-GB" w:eastAsia="ja-JP"/>
          </w:rPr>
          <w:t xml:space="preserve"> flag. The network does not list the </w:t>
        </w:r>
      </w:ins>
      <w:ins w:id="575" w:author="Xu Jiali, ZTE" w:date="2024-01-31T15:18:59Z">
        <w:r>
          <w:rPr>
            <w:i/>
            <w:iCs/>
            <w:lang w:val="en-GB" w:eastAsia="ja-JP"/>
          </w:rPr>
          <w:t>drb-Identity</w:t>
        </w:r>
      </w:ins>
      <w:ins w:id="576" w:author="Xu Jiali, ZTE" w:date="2024-01-31T15:18:59Z">
        <w:r>
          <w:rPr>
            <w:lang w:val="en-GB" w:eastAsia="ja-JP"/>
          </w:rPr>
          <w:t xml:space="preserve"> in the (source) </w:t>
        </w:r>
      </w:ins>
      <w:ins w:id="577" w:author="Xu Jiali, ZTE" w:date="2024-01-31T15:18:59Z">
        <w:r>
          <w:rPr>
            <w:i/>
            <w:iCs/>
            <w:lang w:val="en-GB" w:eastAsia="ja-JP"/>
          </w:rPr>
          <w:t>drb-ToReleaseList</w:t>
        </w:r>
      </w:ins>
      <w:ins w:id="578" w:author="Xu Jiali, ZTE" w:date="2024-01-31T15:18:59Z">
        <w:r>
          <w:rPr>
            <w:lang w:val="en-GB" w:eastAsia="ja-JP"/>
          </w:rPr>
          <w:t>.</w:t>
        </w:r>
      </w:ins>
    </w:p>
    <w:p>
      <w:pPr>
        <w:pStyle w:val="56"/>
        <w:bidi w:val="0"/>
        <w:rPr>
          <w:ins w:id="579" w:author="Xu Jiali, ZTE" w:date="2024-01-31T15:18:59Z"/>
          <w:lang w:val="en-GB" w:eastAsia="ja-JP"/>
        </w:rPr>
      </w:pPr>
      <w:ins w:id="580" w:author="Xu Jiali, ZTE" w:date="2024-01-31T15:18:59Z">
        <w:r>
          <w:rPr>
            <w:lang w:val="en-GB" w:eastAsia="ja-JP"/>
          </w:rPr>
          <w:t>NOTE 3:</w:t>
        </w:r>
      </w:ins>
      <w:ins w:id="581" w:author="Xu Jiali, ZTE" w:date="2024-01-31T15:18:59Z">
        <w:r>
          <w:rPr>
            <w:lang w:val="en-GB" w:eastAsia="ja-JP"/>
          </w:rPr>
          <w:tab/>
        </w:r>
      </w:ins>
      <w:ins w:id="582" w:author="Xu Jiali, ZTE" w:date="2024-01-31T15:18:59Z">
        <w:r>
          <w:rPr>
            <w:lang w:val="en-GB" w:eastAsia="ja-JP"/>
          </w:rPr>
          <w:t xml:space="preserve">When setting the </w:t>
        </w:r>
      </w:ins>
      <w:ins w:id="583" w:author="Xu Jiali, ZTE" w:date="2024-01-31T15:18:59Z">
        <w:r>
          <w:rPr>
            <w:i/>
            <w:iCs/>
            <w:lang w:val="en-GB" w:eastAsia="ja-JP"/>
          </w:rPr>
          <w:t>reestablishPDCP</w:t>
        </w:r>
      </w:ins>
      <w:ins w:id="584" w:author="Xu Jiali, ZTE" w:date="2024-01-31T15:18:59Z">
        <w:r>
          <w:rPr>
            <w:lang w:val="en-GB"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ins>
    </w:p>
    <w:p>
      <w:pPr>
        <w:pStyle w:val="56"/>
        <w:bidi w:val="0"/>
        <w:rPr>
          <w:ins w:id="585" w:author="Xu Jiali, ZTE" w:date="2024-01-31T15:18:59Z"/>
          <w:lang w:val="en-GB" w:eastAsia="ja-JP"/>
        </w:rPr>
      </w:pPr>
      <w:ins w:id="586" w:author="Xu Jiali, ZTE" w:date="2024-01-31T15:18:59Z">
        <w:r>
          <w:rPr>
            <w:lang w:val="en-GB" w:eastAsia="ja-JP"/>
          </w:rPr>
          <w:t>NOTE 4:</w:t>
        </w:r>
      </w:ins>
      <w:ins w:id="587" w:author="Xu Jiali, ZTE" w:date="2024-01-31T15:18:59Z">
        <w:r>
          <w:rPr>
            <w:lang w:val="en-GB" w:eastAsia="ja-JP"/>
          </w:rPr>
          <w:tab/>
        </w:r>
      </w:ins>
      <w:ins w:id="588" w:author="Xu Jiali, ZTE" w:date="2024-01-31T15:18:59Z">
        <w:r>
          <w:rPr>
            <w:lang w:val="en-GB" w:eastAsia="ja-JP"/>
          </w:rPr>
          <w:t>In this specification, UE configuration refers to the parameters configured by NR RRC unless otherwise stated.</w:t>
        </w:r>
      </w:ins>
    </w:p>
    <w:p>
      <w:pPr>
        <w:pStyle w:val="56"/>
        <w:bidi w:val="0"/>
        <w:rPr>
          <w:ins w:id="589" w:author="Xu Jiali, ZTE" w:date="2024-01-31T15:18:59Z"/>
          <w:lang w:val="en-GB" w:eastAsia="ja-JP"/>
        </w:rPr>
      </w:pPr>
      <w:ins w:id="590" w:author="Xu Jiali, ZTE" w:date="2024-01-31T15:18:59Z">
        <w:r>
          <w:rPr>
            <w:lang w:val="en-GB" w:eastAsia="ja-JP"/>
          </w:rPr>
          <w:t>NOTE 5: Ciphering and integrity protection can be enabled or disabled for a DRB. The enabling/disabling of ciphering or integrity protection can be changed only by releasing and adding the DRB.</w:t>
        </w:r>
      </w:ins>
    </w:p>
    <w:p>
      <w:pPr>
        <w:pStyle w:val="56"/>
        <w:bidi w:val="0"/>
        <w:rPr>
          <w:ins w:id="591" w:author="Xu Jiali, ZTE" w:date="2024-01-31T15:18:59Z"/>
          <w:lang w:eastAsia="ko-KR"/>
        </w:rPr>
      </w:pPr>
      <w:ins w:id="592" w:author="Xu Jiali, ZTE" w:date="2024-01-31T15:18:59Z">
        <w:r>
          <w:rPr>
            <w:lang w:val="en-GB" w:eastAsia="ja-JP"/>
          </w:rPr>
          <w:t>NOTE 6:</w:t>
        </w:r>
      </w:ins>
      <w:ins w:id="593" w:author="Xu Jiali, ZTE" w:date="2024-01-31T15:18:59Z">
        <w:r>
          <w:rPr>
            <w:lang w:val="en-GB" w:eastAsia="ja-JP"/>
          </w:rPr>
          <w:tab/>
        </w:r>
      </w:ins>
      <w:ins w:id="594" w:author="Xu Jiali, ZTE" w:date="2024-01-31T15:18:59Z">
        <w:r>
          <w:rPr>
            <w:lang w:val="en-GB" w:eastAsia="ja-JP"/>
          </w:rPr>
          <w:t>In DAPS handover, the UE may perform PDCP entity re-establishment (if</w:t>
        </w:r>
      </w:ins>
      <w:ins w:id="595" w:author="Xu Jiali, ZTE" w:date="2024-01-31T15:18:59Z">
        <w:r>
          <w:rPr>
            <w:i/>
            <w:iCs/>
            <w:lang w:val="en-GB" w:eastAsia="ja-JP"/>
          </w:rPr>
          <w:t xml:space="preserve"> reestablishPDCP</w:t>
        </w:r>
      </w:ins>
      <w:ins w:id="596" w:author="Xu Jiali, ZTE" w:date="2024-01-31T15:18:59Z">
        <w:r>
          <w:rPr>
            <w:lang w:val="en-GB" w:eastAsia="ja-JP"/>
          </w:rPr>
          <w:t xml:space="preserve"> is set) or the PDCP data recovery (if</w:t>
        </w:r>
      </w:ins>
      <w:ins w:id="597" w:author="Xu Jiali, ZTE" w:date="2024-01-31T15:18:59Z">
        <w:r>
          <w:rPr>
            <w:i/>
            <w:iCs/>
            <w:lang w:val="en-GB" w:eastAsia="ja-JP"/>
          </w:rPr>
          <w:t xml:space="preserve"> recoverPDCP</w:t>
        </w:r>
      </w:ins>
      <w:ins w:id="598" w:author="Xu Jiali, ZTE" w:date="2024-01-31T15:18:59Z">
        <w:r>
          <w:rPr>
            <w:lang w:val="en-GB" w:eastAsia="ja-JP"/>
          </w:rP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ins>
    </w:p>
    <w:p>
      <w:pPr>
        <w:keepNext w:val="0"/>
        <w:keepLines w:val="0"/>
        <w:pageBreakBefore w:val="0"/>
        <w:widowControl/>
        <w:kinsoku/>
        <w:wordWrap/>
        <w:overflowPunct/>
        <w:topLinePunct w:val="0"/>
        <w:autoSpaceDE/>
        <w:autoSpaceDN/>
        <w:bidi w:val="0"/>
        <w:adjustRightInd/>
        <w:snapToGrid/>
        <w:spacing w:after="180"/>
        <w:textAlignment w:val="auto"/>
        <w:rPr>
          <w:ins w:id="599" w:author="Xu Jiali, ZTE" w:date="2024-01-31T15:18:59Z"/>
          <w:rFonts w:eastAsia="Batang"/>
          <w:lang w:eastAsia="ko-KR"/>
        </w:rPr>
      </w:pPr>
      <w:ins w:id="600" w:author="Xu Jiali, ZTE" w:date="2024-01-31T15:18:59Z">
        <w:r>
          <w:rPr>
            <w:rFonts w:eastAsia="Batang"/>
            <w:lang w:eastAsia="ko-KR"/>
          </w:rPr>
          <w:t xml:space="preserve">[TS </w:t>
        </w:r>
      </w:ins>
      <w:ins w:id="601" w:author="Xu Jiali, ZTE" w:date="2024-01-31T15:18:59Z">
        <w:r>
          <w:rPr>
            <w:rFonts w:hint="eastAsia" w:eastAsia="Batang"/>
            <w:lang w:val="en-US" w:eastAsia="zh-CN"/>
          </w:rPr>
          <w:t>33.401</w:t>
        </w:r>
      </w:ins>
      <w:ins w:id="602" w:author="Xu Jiali, ZTE" w:date="2024-01-31T15:18:59Z">
        <w:r>
          <w:rPr>
            <w:rFonts w:eastAsia="Batang"/>
            <w:lang w:eastAsia="ko-KR"/>
          </w:rPr>
          <w:t xml:space="preserve">, clause </w:t>
        </w:r>
      </w:ins>
      <w:ins w:id="603" w:author="Xu Jiali, ZTE" w:date="2024-01-31T15:18:59Z">
        <w:r>
          <w:rPr>
            <w:rFonts w:hint="eastAsia" w:eastAsia="Batang"/>
            <w:lang w:val="en-US" w:eastAsia="zh-CN"/>
          </w:rPr>
          <w:t>7.3.4</w:t>
        </w:r>
      </w:ins>
      <w:ins w:id="604" w:author="Xu Jiali, ZTE" w:date="2024-01-31T15:18:59Z">
        <w:r>
          <w:rPr>
            <w:rFonts w:eastAsia="Batang"/>
            <w:lang w:eastAsia="ko-KR"/>
          </w:rPr>
          <w:t>]</w:t>
        </w:r>
      </w:ins>
    </w:p>
    <w:p>
      <w:pPr>
        <w:overflowPunct w:val="0"/>
        <w:autoSpaceDE w:val="0"/>
        <w:autoSpaceDN w:val="0"/>
        <w:adjustRightInd w:val="0"/>
        <w:spacing w:after="180"/>
        <w:textAlignment w:val="baseline"/>
        <w:rPr>
          <w:ins w:id="605" w:author="Xu Jiali, ZTE" w:date="2024-01-31T15:18:59Z"/>
          <w:rFonts w:eastAsia="Times New Roman"/>
          <w:lang w:eastAsia="en-US"/>
        </w:rPr>
      </w:pPr>
      <w:ins w:id="606" w:author="Xu Jiali, ZTE" w:date="2024-01-31T15:18:59Z">
        <w:r>
          <w:rPr>
            <w:rFonts w:eastAsia="Times New Roman"/>
            <w:lang w:eastAsia="en-US"/>
          </w:rPr>
          <w:t xml:space="preserve">AS UP integrity protection activation shall be done as part of the DRB addition procedure using RRC Connection Reconfiguration procedure as described in this clause, see Figure 7.3.4 -1. </w:t>
        </w:r>
      </w:ins>
    </w:p>
    <w:p>
      <w:pPr>
        <w:overflowPunct w:val="0"/>
        <w:autoSpaceDE w:val="0"/>
        <w:autoSpaceDN w:val="0"/>
        <w:adjustRightInd w:val="0"/>
        <w:spacing w:after="180"/>
        <w:textAlignment w:val="baseline"/>
        <w:rPr>
          <w:ins w:id="607" w:author="Xu Jiali, ZTE" w:date="2024-01-31T15:18:59Z"/>
          <w:rFonts w:eastAsia="Times New Roman"/>
          <w:lang w:eastAsia="en-US"/>
        </w:rPr>
      </w:pPr>
      <w:ins w:id="608" w:author="Xu Jiali, ZTE" w:date="2024-01-31T15:18:59Z">
        <w:r>
          <w:rPr>
            <w:rFonts w:eastAsia="Times New Roman"/>
            <w:lang w:eastAsia="en-US"/>
          </w:rPr>
          <w:t>As defined in Clause 7.3.3, the MME may send the UP integrity protection policy to the eNB. If the MME does not send the UP integrity protection policy, the eNB may use locally configured UP integrity protection policy.</w:t>
        </w:r>
      </w:ins>
    </w:p>
    <w:p>
      <w:pPr>
        <w:pStyle w:val="55"/>
        <w:bidi w:val="0"/>
        <w:rPr>
          <w:ins w:id="609" w:author="Xu Jiali, ZTE" w:date="2024-01-31T15:18:59Z"/>
          <w:rFonts w:ascii="Arial" w:hAnsi="Arial" w:eastAsia="Times New Roman" w:cs="Times New Roman"/>
          <w:b/>
          <w:lang w:val="en-GB" w:eastAsia="en-US" w:bidi="ar-SA"/>
        </w:rPr>
      </w:pPr>
      <w:ins w:id="610" w:author="Xu Jiali, ZTE" w:date="2024-01-31T15:18:59Z"/>
      <w:ins w:id="611" w:author="Xu Jiali, ZTE" w:date="2024-01-31T15:18:59Z"/>
      <w:ins w:id="612" w:author="Xu Jiali, ZTE" w:date="2024-01-31T15:18:59Z"/>
      <w:ins w:id="613" w:author="Xu Jiali, ZTE" w:date="2024-01-31T15:18:59Z">
        <w:r>
          <w:rPr>
            <w:rFonts w:ascii="Arial" w:hAnsi="Arial" w:eastAsia="Times New Roman" w:cs="Times New Roman"/>
            <w:b/>
            <w:lang w:val="en-GB" w:eastAsia="en-US" w:bidi="ar-SA"/>
          </w:rPr>
          <w:object>
            <v:shape id="_x0000_i1025" o:spt="75" type="#_x0000_t75" style="height:299.3pt;width:505.9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ins>
      <w:ins w:id="615" w:author="Xu Jiali, ZTE" w:date="2024-01-31T15:18:59Z"/>
    </w:p>
    <w:p>
      <w:pPr>
        <w:pStyle w:val="54"/>
        <w:bidi w:val="0"/>
        <w:rPr>
          <w:ins w:id="616" w:author="Xu Jiali, ZTE" w:date="2024-01-31T15:18:59Z"/>
          <w:lang w:val="en-GB" w:eastAsia="en-US"/>
        </w:rPr>
      </w:pPr>
      <w:ins w:id="617" w:author="Xu Jiali, ZTE" w:date="2024-01-31T15:18:59Z">
        <w:r>
          <w:rPr>
            <w:lang w:val="en-GB" w:eastAsia="en-US"/>
          </w:rPr>
          <w:t>Figure 7.3.4-1: User plane (UP) integrity protection activation mechanism</w:t>
        </w:r>
      </w:ins>
    </w:p>
    <w:p>
      <w:pPr>
        <w:pStyle w:val="75"/>
        <w:bidi w:val="0"/>
        <w:rPr>
          <w:ins w:id="618" w:author="Xu Jiali, ZTE" w:date="2024-01-31T15:18:59Z"/>
          <w:lang w:val="en-GB" w:eastAsia="ja-JP"/>
        </w:rPr>
      </w:pPr>
      <w:ins w:id="619" w:author="Xu Jiali, ZTE" w:date="2024-01-31T15:18:59Z">
        <w:r>
          <w:rPr>
            <w:lang w:val="en-GB" w:eastAsia="ja-JP"/>
          </w:rPr>
          <w:t>1a.</w:t>
        </w:r>
      </w:ins>
      <w:ins w:id="620" w:author="Xu Jiali, ZTE" w:date="2024-01-31T15:18:59Z">
        <w:r>
          <w:rPr>
            <w:lang w:val="en-GB" w:eastAsia="ja-JP"/>
          </w:rPr>
          <w:tab/>
        </w:r>
      </w:ins>
      <w:ins w:id="621" w:author="Xu Jiali, ZTE" w:date="2024-01-31T15:18:59Z">
        <w:r>
          <w:rPr>
            <w:lang w:val="en-GB" w:eastAsia="ja-JP"/>
          </w:rPr>
          <w:t>This RRC Connection Reconfiguration procedure which is used to add DRBs shall be performed only after RRC security and UP ciphering have been activated as part of the AS security mode command procedure defined in Clause 7.2.4.5 and the UE indicates that it supports use of user plane integrity protection with EPC.</w:t>
        </w:r>
      </w:ins>
    </w:p>
    <w:p>
      <w:pPr>
        <w:pStyle w:val="75"/>
        <w:bidi w:val="0"/>
        <w:rPr>
          <w:ins w:id="622" w:author="Xu Jiali, ZTE" w:date="2024-01-31T15:18:59Z"/>
          <w:lang w:val="en-GB" w:eastAsia="ja-JP"/>
        </w:rPr>
      </w:pPr>
      <w:ins w:id="623" w:author="Xu Jiali, ZTE" w:date="2024-01-31T15:18:59Z">
        <w:r>
          <w:rPr>
            <w:lang w:val="en-GB" w:eastAsia="ja-JP"/>
          </w:rPr>
          <w:t>1b.</w:t>
        </w:r>
      </w:ins>
      <w:ins w:id="624" w:author="Xu Jiali, ZTE" w:date="2024-01-31T15:18:59Z">
        <w:r>
          <w:rPr>
            <w:lang w:val="en-GB" w:eastAsia="ja-JP"/>
          </w:rPr>
          <w:tab/>
        </w:r>
      </w:ins>
      <w:ins w:id="625" w:author="Xu Jiali, ZTE" w:date="2024-01-31T15:18:59Z">
        <w:r>
          <w:rPr>
            <w:lang w:val="en-GB" w:eastAsia="ja-JP"/>
          </w:rPr>
          <w:t xml:space="preserve">The eNB shall send the RRC Connection Reconfiguration message to the UE for UP security activation containing indication for the activation of UP integrity protection for each DRB according to the security policy. </w:t>
        </w:r>
      </w:ins>
    </w:p>
    <w:p>
      <w:pPr>
        <w:pStyle w:val="76"/>
        <w:bidi w:val="0"/>
        <w:rPr>
          <w:ins w:id="626" w:author="Xu Jiali, ZTE" w:date="2024-01-31T15:18:59Z"/>
          <w:lang w:val="en-GB" w:eastAsia="en-US"/>
        </w:rPr>
      </w:pPr>
      <w:ins w:id="627" w:author="Xu Jiali, ZTE" w:date="2024-01-31T15:18:59Z">
        <w:r>
          <w:rPr>
            <w:lang w:val="en-GB" w:eastAsia="en-US"/>
          </w:rPr>
          <w:t>The eNB shall select the NR integrity algorithm and indicate it in the RRC Connection Reconfiguration procedure to the UE. The selected NR integrity algorithm  corresponds to the EPS integrity algorithm which the eNB selected and indicated to the UE in the AS Security Mode Command procedure.</w:t>
        </w:r>
      </w:ins>
    </w:p>
    <w:p>
      <w:pPr>
        <w:pStyle w:val="75"/>
        <w:bidi w:val="0"/>
        <w:rPr>
          <w:ins w:id="628" w:author="Xu Jiali, ZTE" w:date="2024-01-31T15:18:59Z"/>
          <w:lang w:val="en-GB" w:eastAsia="ja-JP"/>
        </w:rPr>
      </w:pPr>
      <w:ins w:id="629" w:author="Xu Jiali, ZTE" w:date="2024-01-31T15:18:59Z">
        <w:r>
          <w:rPr>
            <w:lang w:val="en-GB" w:eastAsia="ja-JP"/>
          </w:rPr>
          <w:t>1c.</w:t>
        </w:r>
      </w:ins>
      <w:ins w:id="630" w:author="Xu Jiali, ZTE" w:date="2024-01-31T15:18:59Z">
        <w:r>
          <w:rPr>
            <w:lang w:val="en-GB" w:eastAsia="ja-JP"/>
          </w:rPr>
          <w:tab/>
        </w:r>
      </w:ins>
      <w:ins w:id="631" w:author="Xu Jiali, ZTE" w:date="2024-01-31T15:18:59Z">
        <w:r>
          <w:rPr>
            <w:lang w:val="en-GB" w:eastAsia="ja-JP"/>
          </w:rPr>
          <w:t>If UP integrity protection is activated for DRBs as indicated in the RRC Connection Reconfiguration message, and if the eNB does not have K</w:t>
        </w:r>
      </w:ins>
      <w:ins w:id="632" w:author="Xu Jiali, ZTE" w:date="2024-01-31T15:18:59Z">
        <w:r>
          <w:rPr>
            <w:vertAlign w:val="subscript"/>
            <w:lang w:val="en-GB" w:eastAsia="ja-JP"/>
          </w:rPr>
          <w:t>UPint</w:t>
        </w:r>
      </w:ins>
      <w:ins w:id="633" w:author="Xu Jiali, ZTE" w:date="2024-01-31T15:18:59Z">
        <w:r>
          <w:rPr>
            <w:lang w:val="en-GB" w:eastAsia="ja-JP"/>
          </w:rPr>
          <w:t>, the eNB shall generate K</w:t>
        </w:r>
      </w:ins>
      <w:ins w:id="634" w:author="Xu Jiali, ZTE" w:date="2024-01-31T15:18:59Z">
        <w:r>
          <w:rPr>
            <w:vertAlign w:val="subscript"/>
            <w:lang w:val="en-GB" w:eastAsia="ja-JP"/>
          </w:rPr>
          <w:t>UPint</w:t>
        </w:r>
      </w:ins>
      <w:ins w:id="635" w:author="Xu Jiali, ZTE" w:date="2024-01-31T15:18:59Z">
        <w:r>
          <w:rPr>
            <w:lang w:val="en-GB" w:eastAsia="ja-JP"/>
          </w:rPr>
          <w:t xml:space="preserve"> and UP integrity protection for such DRBs shall start at the eNB.</w:t>
        </w:r>
      </w:ins>
    </w:p>
    <w:p>
      <w:pPr>
        <w:pStyle w:val="75"/>
        <w:bidi w:val="0"/>
        <w:rPr>
          <w:ins w:id="636" w:author="Xu Jiali, ZTE" w:date="2024-01-31T15:18:59Z"/>
          <w:lang w:val="en-GB" w:eastAsia="ja-JP"/>
        </w:rPr>
      </w:pPr>
      <w:ins w:id="637" w:author="Xu Jiali, ZTE" w:date="2024-01-31T15:18:59Z">
        <w:r>
          <w:rPr>
            <w:lang w:val="en-GB" w:eastAsia="ja-JP"/>
          </w:rPr>
          <w:t>2a.</w:t>
        </w:r>
      </w:ins>
      <w:ins w:id="638" w:author="Xu Jiali, ZTE" w:date="2024-01-31T15:18:59Z">
        <w:r>
          <w:rPr>
            <w:lang w:val="en-GB" w:eastAsia="ja-JP"/>
          </w:rPr>
          <w:tab/>
        </w:r>
      </w:ins>
      <w:ins w:id="639" w:author="Xu Jiali, ZTE" w:date="2024-01-31T15:18:59Z">
        <w:r>
          <w:rPr>
            <w:lang w:val="en-GB" w:eastAsia="ja-JP"/>
          </w:rPr>
          <w:t>UE shall verify the RRC Connection Reconfiguration message. If successful, if UP integrity protection is activated for DRBs as indicated in the RRC Connection Reconfiguration message, and if the UE does not have K</w:t>
        </w:r>
      </w:ins>
      <w:ins w:id="640" w:author="Xu Jiali, ZTE" w:date="2024-01-31T15:18:59Z">
        <w:r>
          <w:rPr>
            <w:vertAlign w:val="subscript"/>
            <w:lang w:val="en-GB" w:eastAsia="ja-JP"/>
          </w:rPr>
          <w:t>UPint</w:t>
        </w:r>
      </w:ins>
      <w:ins w:id="641" w:author="Xu Jiali, ZTE" w:date="2024-01-31T15:18:59Z">
        <w:r>
          <w:rPr>
            <w:lang w:val="en-GB" w:eastAsia="ja-JP"/>
          </w:rPr>
          <w:t>, the UE shall generate K</w:t>
        </w:r>
      </w:ins>
      <w:ins w:id="642" w:author="Xu Jiali, ZTE" w:date="2024-01-31T15:18:59Z">
        <w:r>
          <w:rPr>
            <w:vertAlign w:val="subscript"/>
            <w:lang w:val="en-GB" w:eastAsia="ja-JP"/>
          </w:rPr>
          <w:t>UPint</w:t>
        </w:r>
      </w:ins>
      <w:ins w:id="643" w:author="Xu Jiali, ZTE" w:date="2024-01-31T15:18:59Z">
        <w:r>
          <w:rPr>
            <w:lang w:val="en-GB" w:eastAsia="ja-JP"/>
          </w:rPr>
          <w:t xml:space="preserve"> and UP integrity protection for such DRBs shall start at the UE.</w:t>
        </w:r>
      </w:ins>
    </w:p>
    <w:p>
      <w:pPr>
        <w:pStyle w:val="75"/>
        <w:bidi w:val="0"/>
        <w:rPr>
          <w:ins w:id="644" w:author="Xu Jiali, ZTE" w:date="2024-01-31T15:18:59Z"/>
          <w:lang w:val="en-GB" w:eastAsia="en-US"/>
        </w:rPr>
      </w:pPr>
      <w:ins w:id="645" w:author="Xu Jiali, ZTE" w:date="2024-01-31T15:18:59Z">
        <w:r>
          <w:rPr>
            <w:lang w:val="en-GB" w:eastAsia="en-US"/>
          </w:rPr>
          <w:t>2b.</w:t>
        </w:r>
      </w:ins>
      <w:ins w:id="646" w:author="Xu Jiali, ZTE" w:date="2024-01-31T15:18:59Z">
        <w:r>
          <w:rPr>
            <w:lang w:val="en-GB" w:eastAsia="en-US"/>
          </w:rPr>
          <w:tab/>
        </w:r>
      </w:ins>
      <w:ins w:id="647" w:author="Xu Jiali, ZTE" w:date="2024-01-31T15:18:59Z">
        <w:r>
          <w:rPr>
            <w:lang w:val="en-GB" w:eastAsia="en-US"/>
          </w:rPr>
          <w:t>If the UE successfully verifies integrity of the RRC Connection Reconfiguration message, the UE shall send the RRC Connection Reconfiguration Complete message to the eNB.</w:t>
        </w:r>
      </w:ins>
    </w:p>
    <w:p>
      <w:pPr>
        <w:pStyle w:val="76"/>
        <w:bidi w:val="0"/>
        <w:rPr>
          <w:ins w:id="648" w:author="Xu Jiali, ZTE" w:date="2024-01-31T15:18:59Z"/>
          <w:lang w:val="en-GB" w:eastAsia="en-US"/>
        </w:rPr>
      </w:pPr>
      <w:ins w:id="649" w:author="Xu Jiali, ZTE" w:date="2024-01-31T15:18:59Z">
        <w:r>
          <w:rPr>
            <w:lang w:val="en-GB" w:eastAsia="en-US"/>
          </w:rPr>
          <w:t>When the UE receives the RRC Connection Reconfiguration message then the UE shall use the EPS algorithm which corresponds to the NR algorithm indicated in the RRC Connection Reconfiguration message for UP integrity protection.</w:t>
        </w:r>
      </w:ins>
    </w:p>
    <w:p>
      <w:pPr>
        <w:overflowPunct w:val="0"/>
        <w:autoSpaceDE w:val="0"/>
        <w:autoSpaceDN w:val="0"/>
        <w:adjustRightInd w:val="0"/>
        <w:spacing w:after="180"/>
        <w:textAlignment w:val="baseline"/>
        <w:rPr>
          <w:ins w:id="650" w:author="Xu Jiali, ZTE" w:date="2024-01-31T15:18:59Z"/>
          <w:rFonts w:eastAsia="Times New Roman"/>
          <w:lang w:eastAsia="en-US"/>
        </w:rPr>
      </w:pPr>
      <w:ins w:id="651" w:author="Xu Jiali, ZTE" w:date="2024-01-31T15:18:59Z">
        <w:r>
          <w:rPr>
            <w:rFonts w:eastAsia="Times New Roman"/>
            <w:lang w:eastAsia="en-US"/>
          </w:rPr>
          <w:t>If UP integrity protection is not activated for DRBs, the eNB and the UE shall not integrity protect the traffic of such DRB and shall not put MAC-I into PDCP packet.</w:t>
        </w:r>
      </w:ins>
    </w:p>
    <w:p>
      <w:pPr>
        <w:pStyle w:val="8"/>
        <w:bidi w:val="0"/>
        <w:rPr>
          <w:ins w:id="652" w:author="Xu Jiali, ZTE" w:date="2024-01-31T15:18:59Z"/>
          <w:lang w:val="en-GB" w:eastAsia="en-US"/>
        </w:rPr>
      </w:pPr>
      <w:ins w:id="653" w:author="Xu Jiali, ZTE" w:date="2024-01-31T15:18:59Z">
        <w:r>
          <w:rPr>
            <w:lang w:val="en-GB" w:eastAsia="en-US"/>
          </w:rPr>
          <w:t>8.2.2.4.</w:t>
        </w:r>
      </w:ins>
      <w:ins w:id="654" w:author="Xu Jiali, ZTE" w:date="2024-01-31T15:18:59Z">
        <w:r>
          <w:rPr>
            <w:rFonts w:hint="eastAsia"/>
            <w:lang w:val="en-US" w:eastAsia="zh-CN"/>
          </w:rPr>
          <w:t>4</w:t>
        </w:r>
      </w:ins>
      <w:ins w:id="655" w:author="Xu Jiali, ZTE" w:date="2024-01-31T15:18:59Z">
        <w:r>
          <w:rPr>
            <w:lang w:val="en-GB" w:eastAsia="en-US"/>
          </w:rPr>
          <w:t>.3</w:t>
        </w:r>
      </w:ins>
      <w:ins w:id="656" w:author="Xu Jiali, ZTE" w:date="2024-01-31T15:18:59Z">
        <w:r>
          <w:rPr>
            <w:lang w:val="en-GB" w:eastAsia="en-US"/>
          </w:rPr>
          <w:tab/>
        </w:r>
      </w:ins>
      <w:ins w:id="657" w:author="Xu Jiali, ZTE" w:date="2024-01-31T15:18:59Z">
        <w:r>
          <w:rPr>
            <w:lang w:val="en-GB" w:eastAsia="en-US"/>
          </w:rPr>
          <w:t>Test description</w:t>
        </w:r>
      </w:ins>
    </w:p>
    <w:p>
      <w:pPr>
        <w:pStyle w:val="8"/>
        <w:bidi w:val="0"/>
        <w:rPr>
          <w:ins w:id="658" w:author="Xu Jiali, ZTE" w:date="2024-01-31T15:18:59Z"/>
          <w:lang w:val="en-GB" w:eastAsia="en-US"/>
        </w:rPr>
      </w:pPr>
      <w:ins w:id="659" w:author="Xu Jiali, ZTE" w:date="2024-01-31T15:18:59Z">
        <w:r>
          <w:rPr>
            <w:lang w:val="en-GB" w:eastAsia="en-US"/>
          </w:rPr>
          <w:t>8.2.2.4.</w:t>
        </w:r>
      </w:ins>
      <w:ins w:id="660" w:author="Xu Jiali, ZTE" w:date="2024-01-31T15:18:59Z">
        <w:r>
          <w:rPr>
            <w:rFonts w:hint="eastAsia"/>
            <w:lang w:val="en-US" w:eastAsia="zh-CN"/>
          </w:rPr>
          <w:t>4</w:t>
        </w:r>
      </w:ins>
      <w:ins w:id="661" w:author="Xu Jiali, ZTE" w:date="2024-01-31T15:18:59Z">
        <w:r>
          <w:rPr>
            <w:lang w:val="en-GB" w:eastAsia="en-US"/>
          </w:rPr>
          <w:t>.3.1</w:t>
        </w:r>
      </w:ins>
      <w:ins w:id="662" w:author="Xu Jiali, ZTE" w:date="2024-01-31T15:18:59Z">
        <w:r>
          <w:rPr>
            <w:lang w:val="en-GB" w:eastAsia="en-US"/>
          </w:rPr>
          <w:tab/>
        </w:r>
      </w:ins>
      <w:ins w:id="663" w:author="Xu Jiali, ZTE" w:date="2024-01-31T15:18:59Z">
        <w:r>
          <w:rPr>
            <w:lang w:val="en-GB" w:eastAsia="en-US"/>
          </w:rPr>
          <w:t>Pre-test conditions</w:t>
        </w:r>
      </w:ins>
    </w:p>
    <w:p>
      <w:pPr>
        <w:pStyle w:val="8"/>
        <w:bidi w:val="0"/>
        <w:rPr>
          <w:ins w:id="664" w:author="Xu Jiali, ZTE" w:date="2024-01-31T15:18:59Z"/>
          <w:lang w:val="en-GB" w:eastAsia="en-US"/>
        </w:rPr>
      </w:pPr>
      <w:ins w:id="665" w:author="Xu Jiali, ZTE" w:date="2024-01-31T15:18:59Z">
        <w:r>
          <w:rPr>
            <w:lang w:val="en-GB" w:eastAsia="en-US"/>
          </w:rPr>
          <w:t>System Simulator:</w:t>
        </w:r>
      </w:ins>
    </w:p>
    <w:p>
      <w:pPr>
        <w:pStyle w:val="75"/>
        <w:bidi w:val="0"/>
        <w:rPr>
          <w:ins w:id="666" w:author="Xu Jiali, ZTE" w:date="2024-01-31T15:18:59Z"/>
          <w:lang w:val="en-GB" w:eastAsia="ko-KR"/>
        </w:rPr>
      </w:pPr>
      <w:ins w:id="667" w:author="Xu Jiali, ZTE" w:date="2024-01-31T15:18:59Z">
        <w:r>
          <w:rPr>
            <w:lang w:val="en-GB" w:eastAsia="sv-SE"/>
          </w:rPr>
          <w:t>-</w:t>
        </w:r>
      </w:ins>
      <w:ins w:id="668" w:author="Xu Jiali, ZTE" w:date="2024-01-31T15:18:59Z">
        <w:r>
          <w:rPr>
            <w:lang w:val="en-GB" w:eastAsia="sv-SE"/>
          </w:rPr>
          <w:tab/>
        </w:r>
      </w:ins>
      <w:ins w:id="669" w:author="Xu Jiali, ZTE" w:date="2024-01-31T15:18:59Z">
        <w:r>
          <w:rPr>
            <w:lang w:val="en-GB" w:eastAsia="sv-SE"/>
          </w:rPr>
          <w:t>E-UTRA Cell 1 is the PCell and NR Cell 1 is the PSCell.</w:t>
        </w:r>
      </w:ins>
    </w:p>
    <w:p>
      <w:pPr>
        <w:pStyle w:val="8"/>
        <w:bidi w:val="0"/>
        <w:rPr>
          <w:ins w:id="670" w:author="Xu Jiali, ZTE" w:date="2024-01-31T15:18:59Z"/>
          <w:lang w:val="en-GB" w:eastAsia="en-US"/>
        </w:rPr>
      </w:pPr>
      <w:ins w:id="671" w:author="Xu Jiali, ZTE" w:date="2024-01-31T15:18:59Z">
        <w:r>
          <w:rPr>
            <w:lang w:val="en-GB" w:eastAsia="en-US"/>
          </w:rPr>
          <w:t>UE:</w:t>
        </w:r>
      </w:ins>
    </w:p>
    <w:p>
      <w:pPr>
        <w:pStyle w:val="75"/>
        <w:bidi w:val="0"/>
        <w:rPr>
          <w:ins w:id="672" w:author="Xu Jiali, ZTE" w:date="2024-01-31T15:18:59Z"/>
          <w:lang w:val="en-GB" w:eastAsia="ko-KR"/>
        </w:rPr>
      </w:pPr>
      <w:ins w:id="673" w:author="Xu Jiali, ZTE" w:date="2024-01-31T15:18:59Z">
        <w:r>
          <w:rPr>
            <w:lang w:val="en-GB" w:eastAsia="ko-KR"/>
          </w:rPr>
          <w:t>-</w:t>
        </w:r>
      </w:ins>
      <w:ins w:id="674" w:author="Xu Jiali, ZTE" w:date="2024-01-31T15:18:59Z">
        <w:r>
          <w:rPr>
            <w:lang w:val="en-GB" w:eastAsia="ko-KR"/>
          </w:rPr>
          <w:tab/>
        </w:r>
      </w:ins>
      <w:ins w:id="675" w:author="Xu Jiali, ZTE" w:date="2024-01-31T15:18:59Z">
        <w:r>
          <w:rPr>
            <w:lang w:val="en-GB" w:eastAsia="ko-KR"/>
          </w:rPr>
          <w:t>None.</w:t>
        </w:r>
      </w:ins>
    </w:p>
    <w:p>
      <w:pPr>
        <w:pStyle w:val="8"/>
        <w:bidi w:val="0"/>
        <w:rPr>
          <w:ins w:id="676" w:author="Xu Jiali, ZTE" w:date="2024-01-31T15:18:59Z"/>
          <w:lang w:val="en-GB" w:eastAsia="en-US"/>
        </w:rPr>
      </w:pPr>
      <w:ins w:id="677" w:author="Xu Jiali, ZTE" w:date="2024-01-31T15:18:59Z">
        <w:r>
          <w:rPr>
            <w:lang w:val="en-GB" w:eastAsia="en-US"/>
          </w:rPr>
          <w:t>Preamble:</w:t>
        </w:r>
      </w:ins>
    </w:p>
    <w:p>
      <w:pPr>
        <w:pStyle w:val="75"/>
        <w:bidi w:val="0"/>
        <w:rPr>
          <w:ins w:id="678" w:author="Xu Jiali, ZTE" w:date="2024-01-31T15:18:59Z"/>
          <w:lang w:val="en-GB" w:eastAsia="ko-KR"/>
        </w:rPr>
      </w:pPr>
      <w:ins w:id="679" w:author="Xu Jiali, ZTE" w:date="2024-01-31T15:18:59Z">
        <w:r>
          <w:rPr>
            <w:lang w:val="en-GB" w:eastAsia="ko-KR"/>
          </w:rPr>
          <w:t>-</w:t>
        </w:r>
      </w:ins>
      <w:ins w:id="680" w:author="Xu Jiali, ZTE" w:date="2024-01-31T15:18:59Z">
        <w:r>
          <w:rPr>
            <w:lang w:val="en-GB" w:eastAsia="ko-KR"/>
          </w:rPr>
          <w:tab/>
        </w:r>
      </w:ins>
      <w:ins w:id="681" w:author="Xu Jiali, ZTE" w:date="2024-01-31T15:18:59Z">
        <w:r>
          <w:rPr>
            <w:lang w:val="en-GB" w:eastAsia="ko-KR"/>
          </w:rPr>
          <w:t>The UE is in state RRC_CONNECTED using generic procedure parameter Connectivity (</w:t>
        </w:r>
      </w:ins>
      <w:ins w:id="682" w:author="Xu Jiali, ZTE" w:date="2024-01-31T15:18:59Z">
        <w:r>
          <w:rPr>
            <w:i/>
            <w:iCs/>
            <w:lang w:val="en-GB" w:eastAsia="ko-KR"/>
          </w:rPr>
          <w:t>EN-DC</w:t>
        </w:r>
      </w:ins>
      <w:ins w:id="683" w:author="Xu Jiali, ZTE" w:date="2024-01-31T15:18:59Z">
        <w:r>
          <w:rPr>
            <w:lang w:val="en-GB" w:eastAsia="ko-KR"/>
          </w:rPr>
          <w:t>)</w:t>
        </w:r>
      </w:ins>
      <w:ins w:id="684" w:author="Xu Jiali, ZTE" w:date="2024-01-31T15:18:59Z">
        <w:r>
          <w:rPr>
            <w:lang w:val="en-US" w:eastAsia="ko-KR"/>
          </w:rPr>
          <w:t>, Bearers (</w:t>
        </w:r>
      </w:ins>
      <w:ins w:id="685" w:author="Xu Jiali, ZTE" w:date="2024-01-31T15:18:59Z">
        <w:r>
          <w:rPr>
            <w:i/>
            <w:iCs/>
            <w:lang w:val="en-GB" w:eastAsia="ko-KR"/>
          </w:rPr>
          <w:t>MCG(s) and SCG</w:t>
        </w:r>
      </w:ins>
      <w:ins w:id="686" w:author="Xu Jiali, ZTE" w:date="2024-01-31T15:18:59Z">
        <w:r>
          <w:rPr>
            <w:lang w:val="en-US" w:eastAsia="ko-KR"/>
          </w:rPr>
          <w:t xml:space="preserve">) </w:t>
        </w:r>
      </w:ins>
      <w:ins w:id="687" w:author="Xu Jiali, ZTE" w:date="2024-01-31T15:18:59Z">
        <w:r>
          <w:rPr>
            <w:lang w:val="en-GB" w:eastAsia="ko-KR"/>
          </w:rPr>
          <w:t>and Test Loop Function (</w:t>
        </w:r>
      </w:ins>
      <w:ins w:id="688" w:author="Xu Jiali, ZTE" w:date="2024-01-31T15:18:59Z">
        <w:r>
          <w:rPr>
            <w:i/>
            <w:iCs/>
            <w:lang w:val="en-GB" w:eastAsia="ko-KR"/>
          </w:rPr>
          <w:t>On</w:t>
        </w:r>
      </w:ins>
      <w:ins w:id="689" w:author="Xu Jiali, ZTE" w:date="2024-01-31T15:18:59Z">
        <w:r>
          <w:rPr>
            <w:lang w:val="en-GB" w:eastAsia="ko-KR"/>
          </w:rPr>
          <w:t>) with UE test loop mode B according to TS 38.508-1 [</w:t>
        </w:r>
      </w:ins>
      <w:ins w:id="690" w:author="Xu Jiali, ZTE" w:date="2024-01-31T15:18:59Z">
        <w:r>
          <w:rPr>
            <w:rFonts w:hint="eastAsia"/>
            <w:lang w:val="en-US" w:eastAsia="zh-CN"/>
          </w:rPr>
          <w:t>4</w:t>
        </w:r>
      </w:ins>
      <w:ins w:id="691" w:author="Xu Jiali, ZTE" w:date="2024-01-31T15:18:59Z">
        <w:r>
          <w:rPr>
            <w:lang w:val="en-GB" w:eastAsia="ko-KR"/>
          </w:rPr>
          <w:t>], table 4.5.1-1.</w:t>
        </w:r>
      </w:ins>
    </w:p>
    <w:p>
      <w:pPr>
        <w:ind w:left="568" w:hanging="284"/>
        <w:rPr>
          <w:ins w:id="692" w:author="Xu Jiali, ZTE" w:date="2024-01-31T15:18:59Z"/>
          <w:rFonts w:ascii="Times New Roman" w:hAnsi="Times New Roman" w:eastAsia="Batang" w:cs="Times New Roman"/>
          <w:color w:val="auto"/>
          <w:lang w:val="en-GB" w:eastAsia="ko-KR" w:bidi="ar-SA"/>
        </w:rPr>
      </w:pPr>
    </w:p>
    <w:p>
      <w:pPr>
        <w:pStyle w:val="8"/>
        <w:bidi w:val="0"/>
        <w:rPr>
          <w:ins w:id="693" w:author="Xu Jiali, ZTE" w:date="2024-01-31T15:18:59Z"/>
          <w:lang w:val="en-GB" w:eastAsia="en-US"/>
        </w:rPr>
      </w:pPr>
      <w:ins w:id="694" w:author="Xu Jiali, ZTE" w:date="2024-01-31T15:18:59Z">
        <w:r>
          <w:rPr>
            <w:lang w:val="en-GB" w:eastAsia="en-US"/>
          </w:rPr>
          <w:t>8.2.2.4.</w:t>
        </w:r>
      </w:ins>
      <w:ins w:id="695" w:author="Xu Jiali, ZTE" w:date="2024-01-31T15:18:59Z">
        <w:r>
          <w:rPr>
            <w:rFonts w:hint="eastAsia"/>
            <w:lang w:val="en-US" w:eastAsia="zh-CN"/>
          </w:rPr>
          <w:t>4</w:t>
        </w:r>
      </w:ins>
      <w:ins w:id="696" w:author="Xu Jiali, ZTE" w:date="2024-01-31T15:18:59Z">
        <w:r>
          <w:rPr>
            <w:lang w:val="en-GB" w:eastAsia="en-US"/>
          </w:rPr>
          <w:t>.3.2</w:t>
        </w:r>
      </w:ins>
      <w:ins w:id="697" w:author="Xu Jiali, ZTE" w:date="2024-01-31T15:18:59Z">
        <w:r>
          <w:rPr>
            <w:lang w:val="en-GB" w:eastAsia="en-US"/>
          </w:rPr>
          <w:tab/>
        </w:r>
      </w:ins>
      <w:ins w:id="698" w:author="Xu Jiali, ZTE" w:date="2024-01-31T15:18:59Z">
        <w:r>
          <w:rPr>
            <w:lang w:val="en-GB" w:eastAsia="en-US"/>
          </w:rPr>
          <w:t>Test procedure sequence</w:t>
        </w:r>
      </w:ins>
    </w:p>
    <w:p>
      <w:pPr>
        <w:pStyle w:val="55"/>
        <w:bidi w:val="0"/>
        <w:rPr>
          <w:ins w:id="699" w:author="Xu Jiali, ZTE" w:date="2024-01-31T15:18:59Z"/>
          <w:lang w:val="en-GB" w:eastAsia="en-GB"/>
        </w:rPr>
      </w:pPr>
      <w:ins w:id="700" w:author="Xu Jiali, ZTE" w:date="2024-01-31T15:18:59Z">
        <w:r>
          <w:rPr>
            <w:lang w:val="en-GB" w:eastAsia="en-GB"/>
          </w:rPr>
          <w:t>Table 8.2.2.4.</w:t>
        </w:r>
      </w:ins>
      <w:ins w:id="701" w:author="Xu Jiali, ZTE" w:date="2024-01-31T15:18:59Z">
        <w:r>
          <w:rPr>
            <w:rFonts w:hint="eastAsia"/>
            <w:lang w:val="en-US" w:eastAsia="zh-CN"/>
          </w:rPr>
          <w:t>4</w:t>
        </w:r>
      </w:ins>
      <w:ins w:id="702" w:author="Xu Jiali, ZTE" w:date="2024-01-31T15:18:59Z">
        <w:r>
          <w:rPr>
            <w:lang w:val="en-GB" w:eastAsia="en-GB"/>
          </w:rPr>
          <w:t>.3.2-1: Main behaviour</w:t>
        </w:r>
      </w:ins>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3" w:author="Xu Jiali, ZTE" w:date="2024-01-31T15:18:59Z"/>
        </w:trPr>
        <w:tc>
          <w:tcPr>
            <w:tcW w:w="648" w:type="dxa"/>
            <w:tcBorders>
              <w:bottom w:val="nil"/>
            </w:tcBorders>
          </w:tcPr>
          <w:p>
            <w:pPr>
              <w:pStyle w:val="51"/>
              <w:bidi w:val="0"/>
              <w:rPr>
                <w:ins w:id="704" w:author="Xu Jiali, ZTE" w:date="2024-01-31T15:18:59Z"/>
                <w:lang w:val="en-GB" w:eastAsia="en-US"/>
              </w:rPr>
            </w:pPr>
            <w:ins w:id="705" w:author="Xu Jiali, ZTE" w:date="2024-01-31T15:18:59Z">
              <w:r>
                <w:rPr>
                  <w:lang w:val="en-GB" w:eastAsia="en-US"/>
                </w:rPr>
                <w:t>St</w:t>
              </w:r>
            </w:ins>
          </w:p>
        </w:tc>
        <w:tc>
          <w:tcPr>
            <w:tcW w:w="3969" w:type="dxa"/>
            <w:tcBorders>
              <w:bottom w:val="nil"/>
            </w:tcBorders>
          </w:tcPr>
          <w:p>
            <w:pPr>
              <w:pStyle w:val="51"/>
              <w:bidi w:val="0"/>
              <w:rPr>
                <w:ins w:id="706" w:author="Xu Jiali, ZTE" w:date="2024-01-31T15:18:59Z"/>
                <w:lang w:val="en-GB" w:eastAsia="en-US"/>
              </w:rPr>
            </w:pPr>
            <w:ins w:id="707" w:author="Xu Jiali, ZTE" w:date="2024-01-31T15:18:59Z">
              <w:r>
                <w:rPr>
                  <w:lang w:val="en-GB" w:eastAsia="en-US"/>
                </w:rPr>
                <w:t>Procedure</w:t>
              </w:r>
            </w:ins>
          </w:p>
        </w:tc>
        <w:tc>
          <w:tcPr>
            <w:tcW w:w="3686" w:type="dxa"/>
            <w:gridSpan w:val="2"/>
          </w:tcPr>
          <w:p>
            <w:pPr>
              <w:pStyle w:val="51"/>
              <w:bidi w:val="0"/>
              <w:rPr>
                <w:ins w:id="708" w:author="Xu Jiali, ZTE" w:date="2024-01-31T15:18:59Z"/>
                <w:lang w:val="en-GB" w:eastAsia="en-US"/>
              </w:rPr>
            </w:pPr>
            <w:ins w:id="709" w:author="Xu Jiali, ZTE" w:date="2024-01-31T15:18:59Z">
              <w:r>
                <w:rPr>
                  <w:lang w:val="en-GB" w:eastAsia="en-US"/>
                </w:rPr>
                <w:t>Message Sequence</w:t>
              </w:r>
            </w:ins>
          </w:p>
        </w:tc>
        <w:tc>
          <w:tcPr>
            <w:tcW w:w="567" w:type="dxa"/>
            <w:tcBorders>
              <w:bottom w:val="nil"/>
            </w:tcBorders>
          </w:tcPr>
          <w:p>
            <w:pPr>
              <w:pStyle w:val="51"/>
              <w:bidi w:val="0"/>
              <w:rPr>
                <w:ins w:id="710" w:author="Xu Jiali, ZTE" w:date="2024-01-31T15:18:59Z"/>
                <w:lang w:val="en-GB" w:eastAsia="en-US"/>
              </w:rPr>
            </w:pPr>
            <w:ins w:id="711" w:author="Xu Jiali, ZTE" w:date="2024-01-31T15:18:59Z">
              <w:r>
                <w:rPr>
                  <w:lang w:val="en-GB" w:eastAsia="en-US"/>
                </w:rPr>
                <w:t>TP</w:t>
              </w:r>
            </w:ins>
          </w:p>
        </w:tc>
        <w:tc>
          <w:tcPr>
            <w:tcW w:w="892" w:type="dxa"/>
            <w:tcBorders>
              <w:bottom w:val="nil"/>
            </w:tcBorders>
          </w:tcPr>
          <w:p>
            <w:pPr>
              <w:pStyle w:val="51"/>
              <w:bidi w:val="0"/>
              <w:rPr>
                <w:ins w:id="712" w:author="Xu Jiali, ZTE" w:date="2024-01-31T15:18:59Z"/>
                <w:lang w:val="en-GB" w:eastAsia="en-US"/>
              </w:rPr>
            </w:pPr>
            <w:ins w:id="713" w:author="Xu Jiali, ZTE" w:date="2024-01-31T15:18:59Z">
              <w:r>
                <w:rPr>
                  <w:lang w:val="en-GB"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4" w:author="Xu Jiali, ZTE" w:date="2024-01-31T15:18:59Z"/>
        </w:trPr>
        <w:tc>
          <w:tcPr>
            <w:tcW w:w="648" w:type="dxa"/>
            <w:tcBorders>
              <w:top w:val="nil"/>
            </w:tcBorders>
          </w:tcPr>
          <w:p>
            <w:pPr>
              <w:keepNext/>
              <w:keepLines/>
              <w:spacing w:after="0"/>
              <w:jc w:val="center"/>
              <w:rPr>
                <w:ins w:id="715" w:author="Xu Jiali, ZTE" w:date="2024-01-31T15:18:59Z"/>
                <w:rFonts w:ascii="Arial" w:hAnsi="Arial" w:eastAsia="Batang"/>
                <w:b/>
                <w:sz w:val="18"/>
                <w:lang w:eastAsia="ko-KR"/>
              </w:rPr>
            </w:pPr>
          </w:p>
        </w:tc>
        <w:tc>
          <w:tcPr>
            <w:tcW w:w="3969" w:type="dxa"/>
            <w:tcBorders>
              <w:top w:val="nil"/>
            </w:tcBorders>
          </w:tcPr>
          <w:p>
            <w:pPr>
              <w:keepNext/>
              <w:keepLines/>
              <w:spacing w:after="0"/>
              <w:jc w:val="center"/>
              <w:rPr>
                <w:ins w:id="716" w:author="Xu Jiali, ZTE" w:date="2024-01-31T15:18:59Z"/>
                <w:rFonts w:ascii="Arial" w:hAnsi="Arial" w:eastAsia="Batang"/>
                <w:b/>
                <w:sz w:val="18"/>
                <w:lang w:eastAsia="ko-KR"/>
              </w:rPr>
            </w:pPr>
          </w:p>
        </w:tc>
        <w:tc>
          <w:tcPr>
            <w:tcW w:w="709" w:type="dxa"/>
          </w:tcPr>
          <w:p>
            <w:pPr>
              <w:pStyle w:val="51"/>
              <w:bidi w:val="0"/>
              <w:rPr>
                <w:ins w:id="717" w:author="Xu Jiali, ZTE" w:date="2024-01-31T15:18:59Z"/>
                <w:lang w:val="en-GB" w:eastAsia="en-US"/>
              </w:rPr>
            </w:pPr>
            <w:ins w:id="718" w:author="Xu Jiali, ZTE" w:date="2024-01-31T15:18:59Z">
              <w:r>
                <w:rPr>
                  <w:lang w:val="en-GB" w:eastAsia="en-US"/>
                </w:rPr>
                <w:t>U - S</w:t>
              </w:r>
            </w:ins>
          </w:p>
        </w:tc>
        <w:tc>
          <w:tcPr>
            <w:tcW w:w="2977" w:type="dxa"/>
          </w:tcPr>
          <w:p>
            <w:pPr>
              <w:pStyle w:val="51"/>
              <w:bidi w:val="0"/>
              <w:rPr>
                <w:ins w:id="719" w:author="Xu Jiali, ZTE" w:date="2024-01-31T15:18:59Z"/>
                <w:lang w:val="en-GB" w:eastAsia="en-US"/>
              </w:rPr>
            </w:pPr>
            <w:ins w:id="720" w:author="Xu Jiali, ZTE" w:date="2024-01-31T15:18:59Z">
              <w:r>
                <w:rPr>
                  <w:lang w:val="en-GB" w:eastAsia="en-US"/>
                </w:rPr>
                <w:t>Message</w:t>
              </w:r>
            </w:ins>
          </w:p>
        </w:tc>
        <w:tc>
          <w:tcPr>
            <w:tcW w:w="567" w:type="dxa"/>
            <w:tcBorders>
              <w:top w:val="nil"/>
            </w:tcBorders>
          </w:tcPr>
          <w:p>
            <w:pPr>
              <w:keepNext/>
              <w:keepLines/>
              <w:spacing w:after="0"/>
              <w:jc w:val="center"/>
              <w:rPr>
                <w:ins w:id="721" w:author="Xu Jiali, ZTE" w:date="2024-01-31T15:18:59Z"/>
                <w:rFonts w:ascii="Arial" w:hAnsi="Arial" w:eastAsia="Batang"/>
                <w:b/>
                <w:sz w:val="18"/>
                <w:lang w:eastAsia="ko-KR"/>
              </w:rPr>
            </w:pPr>
          </w:p>
        </w:tc>
        <w:tc>
          <w:tcPr>
            <w:tcW w:w="892" w:type="dxa"/>
            <w:tcBorders>
              <w:top w:val="nil"/>
            </w:tcBorders>
          </w:tcPr>
          <w:p>
            <w:pPr>
              <w:keepNext/>
              <w:keepLines/>
              <w:spacing w:after="0"/>
              <w:jc w:val="center"/>
              <w:rPr>
                <w:ins w:id="722" w:author="Xu Jiali, ZTE" w:date="2024-01-31T15:18:59Z"/>
                <w:rFonts w:ascii="Arial" w:hAnsi="Arial" w:eastAsia="Batang"/>
                <w:b/>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ins w:id="723" w:author="Xu Jiali, ZTE" w:date="2024-01-31T15:18:59Z"/>
        </w:trPr>
        <w:tc>
          <w:tcPr>
            <w:tcW w:w="648" w:type="dxa"/>
          </w:tcPr>
          <w:p>
            <w:pPr>
              <w:pStyle w:val="52"/>
              <w:bidi w:val="0"/>
              <w:rPr>
                <w:ins w:id="724" w:author="Xu Jiali, ZTE" w:date="2024-01-31T15:18:59Z"/>
                <w:lang w:val="en-GB" w:eastAsia="en-US"/>
              </w:rPr>
            </w:pPr>
            <w:ins w:id="725" w:author="Xu Jiali, ZTE" w:date="2024-01-31T15:18:59Z">
              <w:r>
                <w:rPr>
                  <w:lang w:val="en-GB" w:eastAsia="en-US"/>
                </w:rPr>
                <w:t>1</w:t>
              </w:r>
            </w:ins>
          </w:p>
        </w:tc>
        <w:tc>
          <w:tcPr>
            <w:tcW w:w="3969" w:type="dxa"/>
          </w:tcPr>
          <w:p>
            <w:pPr>
              <w:pStyle w:val="53"/>
              <w:bidi w:val="0"/>
              <w:rPr>
                <w:ins w:id="726" w:author="Xu Jiali, ZTE" w:date="2024-01-31T15:18:59Z"/>
                <w:rFonts w:hint="default" w:ascii="Arial" w:hAnsi="Arial" w:eastAsia="宋体" w:cs="Times New Roman"/>
                <w:lang w:val="en-US" w:eastAsia="zh-CN" w:bidi="ar-SA"/>
              </w:rPr>
            </w:pPr>
            <w:ins w:id="727" w:author="Xu Jiali, ZTE" w:date="2024-01-31T15:18:59Z">
              <w:r>
                <w:rPr>
                  <w:lang w:val="en-GB" w:eastAsia="en-US"/>
                </w:rPr>
                <w:t xml:space="preserve">The SS transmits an </w:t>
              </w:r>
            </w:ins>
            <w:ins w:id="728" w:author="Xu Jiali, ZTE" w:date="2024-01-31T15:18:59Z">
              <w:r>
                <w:rPr>
                  <w:i/>
                  <w:iCs/>
                  <w:lang w:val="en-GB" w:eastAsia="en-US"/>
                </w:rPr>
                <w:t>RRCConnectionReconfiguration</w:t>
              </w:r>
            </w:ins>
            <w:ins w:id="729" w:author="Xu Jiali, ZTE" w:date="2024-01-31T15:18:59Z">
              <w:r>
                <w:rPr>
                  <w:lang w:val="en-GB" w:eastAsia="en-US"/>
                </w:rPr>
                <w:t xml:space="preserve"> message containing NR </w:t>
              </w:r>
            </w:ins>
            <w:ins w:id="730" w:author="Xu Jiali, ZTE" w:date="2024-01-31T15:18:59Z">
              <w:r>
                <w:rPr>
                  <w:i/>
                  <w:iCs/>
                  <w:lang w:val="en-GB" w:eastAsia="en-US"/>
                </w:rPr>
                <w:t>RRCReconfiguration</w:t>
              </w:r>
            </w:ins>
            <w:ins w:id="731" w:author="Xu Jiali, ZTE" w:date="2024-01-31T15:18:59Z">
              <w:r>
                <w:rPr>
                  <w:lang w:val="en-GB" w:eastAsia="en-US"/>
                </w:rPr>
                <w:t xml:space="preserve"> message to add </w:t>
              </w:r>
            </w:ins>
            <w:ins w:id="732" w:author="Xu Jiali, ZTE" w:date="2024-01-31T15:18:59Z">
              <w:r>
                <w:rPr>
                  <w:i/>
                  <w:iCs/>
                  <w:lang w:val="en-GB" w:eastAsia="en-US"/>
                </w:rPr>
                <w:t>NR PSCell</w:t>
              </w:r>
            </w:ins>
            <w:ins w:id="733" w:author="Xu Jiali, ZTE" w:date="2024-01-31T15:18:59Z">
              <w:r>
                <w:rPr>
                  <w:lang w:val="en-GB" w:eastAsia="en-US"/>
                </w:rPr>
                <w:t xml:space="preserve"> </w:t>
              </w:r>
            </w:ins>
            <w:ins w:id="734" w:author="Xu Jiali, ZTE" w:date="2024-01-31T15:18:59Z">
              <w:r>
                <w:rPr>
                  <w:rFonts w:hint="eastAsia"/>
                  <w:lang w:val="en-US" w:eastAsia="zh-CN"/>
                </w:rPr>
                <w:t>and</w:t>
              </w:r>
            </w:ins>
            <w:ins w:id="735" w:author="Xu Jiali, ZTE" w:date="2024-01-31T15:18:59Z">
              <w:r>
                <w:rPr>
                  <w:lang w:val="en-GB" w:eastAsia="en-US"/>
                </w:rPr>
                <w:t xml:space="preserve"> SCG DRB</w:t>
              </w:r>
            </w:ins>
            <w:ins w:id="736" w:author="Xu Jiali, ZTE" w:date="2024-01-31T15:18:59Z">
              <w:r>
                <w:rPr>
                  <w:rFonts w:hint="eastAsia"/>
                  <w:lang w:val="en-US" w:eastAsia="zh-CN"/>
                </w:rPr>
                <w:t xml:space="preserve"> with UP integrity protection.</w:t>
              </w:r>
            </w:ins>
          </w:p>
        </w:tc>
        <w:tc>
          <w:tcPr>
            <w:tcW w:w="709" w:type="dxa"/>
          </w:tcPr>
          <w:p>
            <w:pPr>
              <w:pStyle w:val="52"/>
              <w:bidi w:val="0"/>
              <w:rPr>
                <w:ins w:id="737" w:author="Xu Jiali, ZTE" w:date="2024-01-31T15:18:59Z"/>
                <w:lang w:val="en-GB" w:eastAsia="en-US"/>
              </w:rPr>
            </w:pPr>
            <w:ins w:id="738" w:author="Xu Jiali, ZTE" w:date="2024-01-31T15:18:59Z">
              <w:r>
                <w:rPr>
                  <w:lang w:val="en-GB" w:eastAsia="en-US"/>
                </w:rPr>
                <w:t>&lt;--</w:t>
              </w:r>
            </w:ins>
          </w:p>
        </w:tc>
        <w:tc>
          <w:tcPr>
            <w:tcW w:w="2977" w:type="dxa"/>
          </w:tcPr>
          <w:p>
            <w:pPr>
              <w:pStyle w:val="53"/>
              <w:bidi w:val="0"/>
              <w:rPr>
                <w:ins w:id="739" w:author="Xu Jiali, ZTE" w:date="2024-01-31T15:18:59Z"/>
                <w:rFonts w:ascii="Arial" w:hAnsi="Arial" w:eastAsia="Batang" w:cs="Times New Roman"/>
                <w:lang w:val="en-GB" w:eastAsia="en-US" w:bidi="ar-SA"/>
              </w:rPr>
            </w:pPr>
            <w:ins w:id="740" w:author="Xu Jiali, ZTE" w:date="2024-01-31T15:18:59Z">
              <w:r>
                <w:rPr>
                  <w:i/>
                  <w:iCs/>
                  <w:lang w:val="en-GB" w:eastAsia="en-US"/>
                </w:rPr>
                <w:t>RRCConnectionReconfiguration (RRCReconfiguration)</w:t>
              </w:r>
            </w:ins>
          </w:p>
        </w:tc>
        <w:tc>
          <w:tcPr>
            <w:tcW w:w="567" w:type="dxa"/>
          </w:tcPr>
          <w:p>
            <w:pPr>
              <w:pStyle w:val="52"/>
              <w:bidi w:val="0"/>
              <w:rPr>
                <w:ins w:id="741" w:author="Xu Jiali, ZTE" w:date="2024-01-31T15:18:59Z"/>
                <w:lang w:val="en-GB" w:eastAsia="en-US"/>
              </w:rPr>
            </w:pPr>
            <w:ins w:id="742" w:author="Xu Jiali, ZTE" w:date="2024-01-31T15:18:59Z">
              <w:r>
                <w:rPr>
                  <w:lang w:val="en-GB" w:eastAsia="en-US"/>
                </w:rPr>
                <w:t>-</w:t>
              </w:r>
            </w:ins>
          </w:p>
        </w:tc>
        <w:tc>
          <w:tcPr>
            <w:tcW w:w="892" w:type="dxa"/>
          </w:tcPr>
          <w:p>
            <w:pPr>
              <w:pStyle w:val="52"/>
              <w:bidi w:val="0"/>
              <w:rPr>
                <w:ins w:id="743" w:author="Xu Jiali, ZTE" w:date="2024-01-31T15:18:59Z"/>
                <w:lang w:val="en-GB" w:eastAsia="en-US"/>
              </w:rPr>
            </w:pPr>
            <w:ins w:id="744" w:author="Xu Jiali, ZTE" w:date="2024-01-31T15:18:59Z">
              <w:r>
                <w:rPr>
                  <w:lang w:val="en-GB"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5" w:author="Xu Jiali, ZTE" w:date="2024-01-31T15:18:59Z"/>
        </w:trPr>
        <w:tc>
          <w:tcPr>
            <w:tcW w:w="648" w:type="dxa"/>
          </w:tcPr>
          <w:p>
            <w:pPr>
              <w:pStyle w:val="52"/>
              <w:bidi w:val="0"/>
              <w:rPr>
                <w:ins w:id="746" w:author="Xu Jiali, ZTE" w:date="2024-01-31T15:18:59Z"/>
                <w:lang w:val="en-GB" w:eastAsia="en-US"/>
              </w:rPr>
            </w:pPr>
            <w:ins w:id="747" w:author="Xu Jiali, ZTE" w:date="2024-01-31T15:18:59Z">
              <w:r>
                <w:rPr>
                  <w:lang w:val="en-GB" w:eastAsia="en-US"/>
                </w:rPr>
                <w:t>2</w:t>
              </w:r>
            </w:ins>
          </w:p>
        </w:tc>
        <w:tc>
          <w:tcPr>
            <w:tcW w:w="3969" w:type="dxa"/>
          </w:tcPr>
          <w:p>
            <w:pPr>
              <w:pStyle w:val="53"/>
              <w:bidi w:val="0"/>
              <w:rPr>
                <w:ins w:id="748" w:author="Xu Jiali, ZTE" w:date="2024-01-31T15:18:59Z"/>
                <w:rFonts w:ascii="Arial" w:hAnsi="Arial" w:eastAsia="Batang" w:cs="Times New Roman"/>
                <w:lang w:val="en-GB" w:eastAsia="en-US" w:bidi="ar-SA"/>
              </w:rPr>
            </w:pPr>
            <w:ins w:id="749" w:author="Xu Jiali, ZTE" w:date="2024-01-31T15:18:59Z">
              <w:r>
                <w:rPr>
                  <w:lang w:val="en-GB" w:eastAsia="en-US"/>
                </w:rPr>
                <w:t xml:space="preserve">Check: Does the UE transmit an </w:t>
              </w:r>
            </w:ins>
            <w:ins w:id="750" w:author="Xu Jiali, ZTE" w:date="2024-01-31T15:18:59Z">
              <w:r>
                <w:rPr>
                  <w:i/>
                  <w:iCs/>
                  <w:lang w:val="en-GB" w:eastAsia="en-US"/>
                </w:rPr>
                <w:t>RRCConnectionReconfigurationComplete</w:t>
              </w:r>
            </w:ins>
            <w:ins w:id="751" w:author="Xu Jiali, ZTE" w:date="2024-01-31T15:18:59Z">
              <w:r>
                <w:rPr>
                  <w:lang w:val="en-GB" w:eastAsia="en-US"/>
                </w:rPr>
                <w:t xml:space="preserve"> message containing NR </w:t>
              </w:r>
            </w:ins>
            <w:ins w:id="752" w:author="Xu Jiali, ZTE" w:date="2024-01-31T15:18:59Z">
              <w:r>
                <w:rPr>
                  <w:i/>
                  <w:iCs/>
                  <w:lang w:val="en-GB" w:eastAsia="en-US"/>
                </w:rPr>
                <w:t>RRCReconfigurationComplete</w:t>
              </w:r>
            </w:ins>
            <w:ins w:id="753" w:author="Xu Jiali, ZTE" w:date="2024-01-31T15:18:59Z">
              <w:r>
                <w:rPr>
                  <w:lang w:val="en-GB" w:eastAsia="en-US"/>
                </w:rPr>
                <w:t xml:space="preserve"> message?</w:t>
              </w:r>
            </w:ins>
          </w:p>
        </w:tc>
        <w:tc>
          <w:tcPr>
            <w:tcW w:w="709" w:type="dxa"/>
          </w:tcPr>
          <w:p>
            <w:pPr>
              <w:pStyle w:val="52"/>
              <w:bidi w:val="0"/>
              <w:rPr>
                <w:ins w:id="754" w:author="Xu Jiali, ZTE" w:date="2024-01-31T15:18:59Z"/>
                <w:lang w:val="en-GB" w:eastAsia="en-US"/>
              </w:rPr>
            </w:pPr>
            <w:ins w:id="755" w:author="Xu Jiali, ZTE" w:date="2024-01-31T15:18:59Z">
              <w:r>
                <w:rPr>
                  <w:lang w:val="en-GB" w:eastAsia="en-US"/>
                </w:rPr>
                <w:t>--&gt;</w:t>
              </w:r>
            </w:ins>
          </w:p>
        </w:tc>
        <w:tc>
          <w:tcPr>
            <w:tcW w:w="2977" w:type="dxa"/>
          </w:tcPr>
          <w:p>
            <w:pPr>
              <w:pStyle w:val="53"/>
              <w:bidi w:val="0"/>
              <w:rPr>
                <w:ins w:id="756" w:author="Xu Jiali, ZTE" w:date="2024-01-31T15:18:59Z"/>
                <w:i/>
                <w:iCs/>
                <w:lang w:val="en-GB" w:eastAsia="en-US"/>
              </w:rPr>
            </w:pPr>
            <w:ins w:id="757" w:author="Xu Jiali, ZTE" w:date="2024-01-31T15:18:59Z">
              <w:r>
                <w:rPr>
                  <w:i/>
                  <w:iCs/>
                  <w:lang w:val="en-GB" w:eastAsia="en-US"/>
                </w:rPr>
                <w:t>RRCConnectionReconfigurationComplete (RRCReconfigurationComplete)</w:t>
              </w:r>
            </w:ins>
          </w:p>
        </w:tc>
        <w:tc>
          <w:tcPr>
            <w:tcW w:w="567" w:type="dxa"/>
          </w:tcPr>
          <w:p>
            <w:pPr>
              <w:pStyle w:val="52"/>
              <w:bidi w:val="0"/>
              <w:rPr>
                <w:ins w:id="758" w:author="Xu Jiali, ZTE" w:date="2024-01-31T15:18:59Z"/>
                <w:lang w:val="en-GB" w:eastAsia="en-US"/>
              </w:rPr>
            </w:pPr>
            <w:ins w:id="759" w:author="Xu Jiali, ZTE" w:date="2024-01-31T15:18:59Z">
              <w:r>
                <w:rPr>
                  <w:lang w:val="en-GB" w:eastAsia="en-US"/>
                </w:rPr>
                <w:t>1</w:t>
              </w:r>
            </w:ins>
          </w:p>
        </w:tc>
        <w:tc>
          <w:tcPr>
            <w:tcW w:w="892" w:type="dxa"/>
          </w:tcPr>
          <w:p>
            <w:pPr>
              <w:pStyle w:val="52"/>
              <w:bidi w:val="0"/>
              <w:rPr>
                <w:ins w:id="760" w:author="Xu Jiali, ZTE" w:date="2024-01-31T15:18:59Z"/>
                <w:lang w:val="en-GB" w:eastAsia="en-US"/>
              </w:rPr>
            </w:pPr>
            <w:ins w:id="761" w:author="Xu Jiali, ZTE" w:date="2024-01-31T15:18:59Z">
              <w:r>
                <w:rPr>
                  <w:lang w:val="en-GB"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2" w:author="Xu Jiali, ZTE" w:date="2024-01-31T15:18:59Z"/>
        </w:trPr>
        <w:tc>
          <w:tcPr>
            <w:tcW w:w="648" w:type="dxa"/>
          </w:tcPr>
          <w:p>
            <w:pPr>
              <w:pStyle w:val="52"/>
              <w:bidi w:val="0"/>
              <w:rPr>
                <w:ins w:id="763" w:author="Xu Jiali, ZTE" w:date="2024-01-31T15:18:59Z"/>
                <w:lang w:val="en-GB" w:eastAsia="en-US"/>
              </w:rPr>
            </w:pPr>
            <w:ins w:id="764" w:author="Xu Jiali, ZTE" w:date="2024-01-31T15:18:59Z">
              <w:r>
                <w:rPr>
                  <w:lang w:val="en-GB" w:eastAsia="en-US"/>
                </w:rPr>
                <w:t>3</w:t>
              </w:r>
            </w:ins>
          </w:p>
        </w:tc>
        <w:tc>
          <w:tcPr>
            <w:tcW w:w="3969" w:type="dxa"/>
            <w:vAlign w:val="top"/>
          </w:tcPr>
          <w:p>
            <w:pPr>
              <w:pStyle w:val="53"/>
              <w:bidi w:val="0"/>
              <w:rPr>
                <w:ins w:id="765" w:author="Xu Jiali, ZTE" w:date="2024-01-31T15:18:59Z"/>
                <w:rFonts w:hint="default" w:ascii="Arial" w:hAnsi="Arial" w:eastAsia="Batang" w:cs="Times New Roman"/>
                <w:lang w:val="en-US" w:eastAsia="en-US" w:bidi="ar-SA"/>
              </w:rPr>
            </w:pPr>
            <w:ins w:id="766" w:author="Xu Jiali, ZTE" w:date="2024-01-31T15:18:59Z">
              <w:r>
                <w:rPr>
                  <w:lang w:val="en-GB" w:eastAsia="zh-CN"/>
                </w:rPr>
                <w:t xml:space="preserve">SS transmits PDCP PDU on </w:t>
              </w:r>
            </w:ins>
            <w:ins w:id="767" w:author="Xu Jiali, ZTE" w:date="2024-01-31T15:18:59Z">
              <w:r>
                <w:rPr>
                  <w:rFonts w:hint="eastAsia"/>
                  <w:lang w:val="en-US" w:eastAsia="zh-CN"/>
                </w:rPr>
                <w:t xml:space="preserve">SCG </w:t>
              </w:r>
            </w:ins>
            <w:ins w:id="768" w:author="Xu Jiali, ZTE" w:date="2024-01-31T15:18:59Z">
              <w:r>
                <w:rPr>
                  <w:lang w:val="en-GB" w:eastAsia="zh-CN"/>
                </w:rPr>
                <w:t>DRB integrity protected.</w:t>
              </w:r>
            </w:ins>
          </w:p>
        </w:tc>
        <w:tc>
          <w:tcPr>
            <w:tcW w:w="709" w:type="dxa"/>
            <w:vAlign w:val="top"/>
          </w:tcPr>
          <w:p>
            <w:pPr>
              <w:pStyle w:val="52"/>
              <w:bidi w:val="0"/>
              <w:rPr>
                <w:ins w:id="769" w:author="Xu Jiali, ZTE" w:date="2024-01-31T15:18:59Z"/>
                <w:lang w:val="en-GB" w:eastAsia="en-US"/>
              </w:rPr>
            </w:pPr>
            <w:ins w:id="770" w:author="Xu Jiali, ZTE" w:date="2024-01-31T15:18:59Z">
              <w:r>
                <w:rPr>
                  <w:lang w:val="en-GB" w:eastAsia="en-US"/>
                </w:rPr>
                <w:t>&lt;--</w:t>
              </w:r>
            </w:ins>
          </w:p>
        </w:tc>
        <w:tc>
          <w:tcPr>
            <w:tcW w:w="2977" w:type="dxa"/>
            <w:vAlign w:val="top"/>
          </w:tcPr>
          <w:p>
            <w:pPr>
              <w:pStyle w:val="53"/>
              <w:bidi w:val="0"/>
              <w:rPr>
                <w:ins w:id="771" w:author="Xu Jiali, ZTE" w:date="2024-01-31T15:18:59Z"/>
                <w:i w:val="0"/>
                <w:iCs w:val="0"/>
                <w:lang w:val="en-GB" w:eastAsia="en-US"/>
              </w:rPr>
            </w:pPr>
            <w:ins w:id="772" w:author="Xu Jiali, ZTE" w:date="2024-01-31T15:18:59Z">
              <w:r>
                <w:rPr>
                  <w:i w:val="0"/>
                  <w:iCs w:val="0"/>
                  <w:lang w:val="en-GB" w:eastAsia="zh-CN"/>
                </w:rPr>
                <w:t>PDCP PDU</w:t>
              </w:r>
            </w:ins>
          </w:p>
        </w:tc>
        <w:tc>
          <w:tcPr>
            <w:tcW w:w="567" w:type="dxa"/>
          </w:tcPr>
          <w:p>
            <w:pPr>
              <w:pStyle w:val="52"/>
              <w:bidi w:val="0"/>
              <w:rPr>
                <w:ins w:id="773" w:author="Xu Jiali, ZTE" w:date="2024-01-31T15:18:59Z"/>
                <w:lang w:val="en-GB" w:eastAsia="en-US"/>
              </w:rPr>
            </w:pPr>
            <w:ins w:id="774" w:author="Xu Jiali, ZTE" w:date="2024-01-31T15:18:59Z">
              <w:r>
                <w:rPr>
                  <w:lang w:val="en-GB" w:eastAsia="en-US"/>
                </w:rPr>
                <w:t>-</w:t>
              </w:r>
            </w:ins>
          </w:p>
        </w:tc>
        <w:tc>
          <w:tcPr>
            <w:tcW w:w="892" w:type="dxa"/>
          </w:tcPr>
          <w:p>
            <w:pPr>
              <w:pStyle w:val="52"/>
              <w:bidi w:val="0"/>
              <w:rPr>
                <w:ins w:id="775" w:author="Xu Jiali, ZTE" w:date="2024-01-31T15:18:59Z"/>
                <w:lang w:val="en-GB" w:eastAsia="en-US"/>
              </w:rPr>
            </w:pPr>
            <w:ins w:id="776" w:author="Xu Jiali, ZTE" w:date="2024-01-31T15:18:59Z">
              <w:r>
                <w:rPr>
                  <w:lang w:val="en-GB"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77" w:author="Xu Jiali, ZTE" w:date="2024-01-31T15:18:59Z"/>
        </w:trPr>
        <w:tc>
          <w:tcPr>
            <w:tcW w:w="648" w:type="dxa"/>
          </w:tcPr>
          <w:p>
            <w:pPr>
              <w:pStyle w:val="52"/>
              <w:bidi w:val="0"/>
              <w:rPr>
                <w:ins w:id="778" w:author="Xu Jiali, ZTE" w:date="2024-01-31T15:18:59Z"/>
                <w:rFonts w:hint="eastAsia"/>
                <w:lang w:val="en-GB" w:eastAsia="zh-CN"/>
              </w:rPr>
            </w:pPr>
            <w:ins w:id="779" w:author="Xu Jiali, ZTE" w:date="2024-01-31T15:18:59Z">
              <w:r>
                <w:rPr>
                  <w:rFonts w:hint="eastAsia"/>
                  <w:lang w:val="en-US" w:eastAsia="zh-CN"/>
                </w:rPr>
                <w:t>4</w:t>
              </w:r>
            </w:ins>
          </w:p>
        </w:tc>
        <w:tc>
          <w:tcPr>
            <w:tcW w:w="3969" w:type="dxa"/>
            <w:vAlign w:val="top"/>
          </w:tcPr>
          <w:p>
            <w:pPr>
              <w:pStyle w:val="53"/>
              <w:bidi w:val="0"/>
              <w:rPr>
                <w:ins w:id="780" w:author="Xu Jiali, ZTE" w:date="2024-01-31T15:18:59Z"/>
                <w:rFonts w:ascii="Arial" w:hAnsi="Arial" w:eastAsia="Batang" w:cs="Times New Roman"/>
                <w:lang w:val="en-GB" w:eastAsia="en-US" w:bidi="ar-SA"/>
              </w:rPr>
            </w:pPr>
            <w:ins w:id="781" w:author="Xu Jiali, ZTE" w:date="2024-01-31T15:18:59Z">
              <w:r>
                <w:rPr>
                  <w:lang w:val="en-GB" w:eastAsia="zh-CN"/>
                </w:rPr>
                <w:t xml:space="preserve">Check: Does the UE transmit looped back PDCP PDU integrity protected on </w:t>
              </w:r>
            </w:ins>
            <w:ins w:id="782" w:author="Xu Jiali, ZTE" w:date="2024-01-31T15:18:59Z">
              <w:r>
                <w:rPr>
                  <w:rFonts w:hint="eastAsia"/>
                  <w:lang w:val="en-US" w:eastAsia="zh-CN"/>
                </w:rPr>
                <w:t xml:space="preserve">SCG </w:t>
              </w:r>
            </w:ins>
            <w:ins w:id="783" w:author="Xu Jiali, ZTE" w:date="2024-01-31T15:18:59Z">
              <w:r>
                <w:rPr>
                  <w:lang w:val="en-GB" w:eastAsia="zh-CN"/>
                </w:rPr>
                <w:t>DRB?</w:t>
              </w:r>
            </w:ins>
          </w:p>
        </w:tc>
        <w:tc>
          <w:tcPr>
            <w:tcW w:w="709" w:type="dxa"/>
            <w:vAlign w:val="top"/>
          </w:tcPr>
          <w:p>
            <w:pPr>
              <w:pStyle w:val="52"/>
              <w:bidi w:val="0"/>
              <w:rPr>
                <w:ins w:id="784" w:author="Xu Jiali, ZTE" w:date="2024-01-31T15:18:59Z"/>
                <w:lang w:val="en-GB" w:eastAsia="en-US"/>
              </w:rPr>
            </w:pPr>
            <w:ins w:id="785" w:author="Xu Jiali, ZTE" w:date="2024-01-31T15:18:59Z">
              <w:r>
                <w:rPr>
                  <w:lang w:val="en-GB" w:eastAsia="en-US"/>
                </w:rPr>
                <w:t>--&gt;</w:t>
              </w:r>
            </w:ins>
          </w:p>
        </w:tc>
        <w:tc>
          <w:tcPr>
            <w:tcW w:w="2977" w:type="dxa"/>
            <w:vAlign w:val="top"/>
          </w:tcPr>
          <w:p>
            <w:pPr>
              <w:pStyle w:val="53"/>
              <w:bidi w:val="0"/>
              <w:rPr>
                <w:ins w:id="786" w:author="Xu Jiali, ZTE" w:date="2024-01-31T15:18:59Z"/>
                <w:i w:val="0"/>
                <w:iCs w:val="0"/>
                <w:lang w:val="en-GB" w:eastAsia="en-US"/>
              </w:rPr>
            </w:pPr>
            <w:ins w:id="787" w:author="Xu Jiali, ZTE" w:date="2024-01-31T15:18:59Z">
              <w:r>
                <w:rPr>
                  <w:i w:val="0"/>
                  <w:iCs w:val="0"/>
                  <w:lang w:val="en-GB" w:eastAsia="zh-CN"/>
                </w:rPr>
                <w:t>PDCP PDU</w:t>
              </w:r>
            </w:ins>
          </w:p>
        </w:tc>
        <w:tc>
          <w:tcPr>
            <w:tcW w:w="567" w:type="dxa"/>
            <w:vAlign w:val="top"/>
          </w:tcPr>
          <w:p>
            <w:pPr>
              <w:pStyle w:val="52"/>
              <w:bidi w:val="0"/>
              <w:rPr>
                <w:ins w:id="788" w:author="Xu Jiali, ZTE" w:date="2024-01-31T15:18:59Z"/>
                <w:lang w:val="en-GB" w:eastAsia="en-US"/>
              </w:rPr>
            </w:pPr>
            <w:ins w:id="789" w:author="Xu Jiali, ZTE" w:date="2024-01-31T15:18:59Z">
              <w:r>
                <w:rPr>
                  <w:lang w:val="en-GB" w:eastAsia="en-US"/>
                </w:rPr>
                <w:t>1</w:t>
              </w:r>
            </w:ins>
          </w:p>
        </w:tc>
        <w:tc>
          <w:tcPr>
            <w:tcW w:w="892" w:type="dxa"/>
            <w:vAlign w:val="top"/>
          </w:tcPr>
          <w:p>
            <w:pPr>
              <w:pStyle w:val="52"/>
              <w:bidi w:val="0"/>
              <w:rPr>
                <w:ins w:id="790" w:author="Xu Jiali, ZTE" w:date="2024-01-31T15:18:59Z"/>
                <w:lang w:val="en-GB" w:eastAsia="en-US"/>
              </w:rPr>
            </w:pPr>
            <w:ins w:id="791" w:author="Xu Jiali, ZTE" w:date="2024-01-31T15:18:59Z">
              <w:r>
                <w:rPr>
                  <w:lang w:val="en-GB"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92" w:author="Xu Jiali, ZTE" w:date="2024-01-31T15:18:59Z"/>
        </w:trPr>
        <w:tc>
          <w:tcPr>
            <w:tcW w:w="648" w:type="dxa"/>
          </w:tcPr>
          <w:p>
            <w:pPr>
              <w:pStyle w:val="52"/>
              <w:bidi w:val="0"/>
              <w:rPr>
                <w:ins w:id="793" w:author="Xu Jiali, ZTE" w:date="2024-01-31T15:18:59Z"/>
                <w:rFonts w:hint="default"/>
                <w:lang w:val="en-US" w:eastAsia="zh-CN"/>
              </w:rPr>
            </w:pPr>
            <w:ins w:id="794" w:author="Xu Jiali, ZTE" w:date="2024-01-31T15:18:59Z">
              <w:r>
                <w:rPr>
                  <w:rFonts w:hint="eastAsia"/>
                  <w:lang w:val="en-US" w:eastAsia="zh-CN"/>
                </w:rPr>
                <w:t>5</w:t>
              </w:r>
            </w:ins>
          </w:p>
        </w:tc>
        <w:tc>
          <w:tcPr>
            <w:tcW w:w="3969" w:type="dxa"/>
            <w:vAlign w:val="top"/>
          </w:tcPr>
          <w:p>
            <w:pPr>
              <w:pStyle w:val="53"/>
              <w:bidi w:val="0"/>
              <w:rPr>
                <w:ins w:id="795" w:author="Xu Jiali, ZTE" w:date="2024-01-31T15:18:59Z"/>
                <w:rFonts w:hint="default" w:ascii="Arial" w:hAnsi="Arial" w:eastAsia="宋体" w:cs="Times New Roman"/>
                <w:lang w:val="en-US" w:eastAsia="zh-CN" w:bidi="ar-SA"/>
              </w:rPr>
            </w:pPr>
            <w:ins w:id="796" w:author="Xu Jiali, ZTE" w:date="2024-01-31T15:18:59Z">
              <w:r>
                <w:rPr>
                  <w:lang w:val="en-GB" w:eastAsia="en-US"/>
                </w:rPr>
                <w:t xml:space="preserve">The SS transmits an </w:t>
              </w:r>
            </w:ins>
            <w:ins w:id="797" w:author="Xu Jiali, ZTE" w:date="2024-01-31T15:18:59Z">
              <w:r>
                <w:rPr>
                  <w:i/>
                  <w:iCs/>
                  <w:lang w:val="en-GB" w:eastAsia="en-US"/>
                </w:rPr>
                <w:t>RRCConnectionReconfiguration</w:t>
              </w:r>
            </w:ins>
            <w:ins w:id="798" w:author="Xu Jiali, ZTE" w:date="2024-01-31T15:18:59Z">
              <w:r>
                <w:rPr>
                  <w:lang w:val="en-GB" w:eastAsia="en-US"/>
                </w:rPr>
                <w:t xml:space="preserve"> message containing NR </w:t>
              </w:r>
            </w:ins>
            <w:ins w:id="799" w:author="Xu Jiali, ZTE" w:date="2024-01-31T15:18:59Z">
              <w:r>
                <w:rPr>
                  <w:i/>
                  <w:iCs/>
                  <w:lang w:val="en-GB" w:eastAsia="en-US"/>
                </w:rPr>
                <w:t>RRCReconfiguration</w:t>
              </w:r>
            </w:ins>
            <w:ins w:id="800" w:author="Xu Jiali, ZTE" w:date="2024-01-31T15:18:59Z">
              <w:r>
                <w:rPr>
                  <w:lang w:val="en-GB" w:eastAsia="en-US"/>
                </w:rPr>
                <w:t xml:space="preserve"> message to </w:t>
              </w:r>
            </w:ins>
            <w:ins w:id="801" w:author="Xu Jiali, ZTE" w:date="2024-01-31T15:18:59Z">
              <w:r>
                <w:rPr>
                  <w:rFonts w:hint="eastAsia"/>
                  <w:lang w:val="en-US" w:eastAsia="zh-CN"/>
                </w:rPr>
                <w:t xml:space="preserve">modify </w:t>
              </w:r>
            </w:ins>
            <w:ins w:id="802" w:author="Xu Jiali, ZTE" w:date="2024-01-31T15:18:59Z">
              <w:r>
                <w:rPr>
                  <w:lang w:val="en-GB" w:eastAsia="en-US"/>
                </w:rPr>
                <w:t>SCG DRB</w:t>
              </w:r>
            </w:ins>
            <w:ins w:id="803" w:author="Xu Jiali, ZTE" w:date="2024-01-31T15:18:59Z">
              <w:r>
                <w:rPr>
                  <w:rFonts w:hint="eastAsia"/>
                  <w:lang w:val="en-US" w:eastAsia="zh-CN"/>
                </w:rPr>
                <w:t xml:space="preserve"> with UP integrity protection active.</w:t>
              </w:r>
            </w:ins>
          </w:p>
        </w:tc>
        <w:tc>
          <w:tcPr>
            <w:tcW w:w="709" w:type="dxa"/>
            <w:vAlign w:val="top"/>
          </w:tcPr>
          <w:p>
            <w:pPr>
              <w:pStyle w:val="52"/>
              <w:bidi w:val="0"/>
              <w:rPr>
                <w:ins w:id="804" w:author="Xu Jiali, ZTE" w:date="2024-01-31T15:18:59Z"/>
                <w:lang w:val="en-GB" w:eastAsia="en-US"/>
              </w:rPr>
            </w:pPr>
            <w:ins w:id="805" w:author="Xu Jiali, ZTE" w:date="2024-01-31T15:18:59Z">
              <w:r>
                <w:rPr>
                  <w:lang w:val="en-GB" w:eastAsia="en-US"/>
                </w:rPr>
                <w:t>&lt;--</w:t>
              </w:r>
            </w:ins>
          </w:p>
        </w:tc>
        <w:tc>
          <w:tcPr>
            <w:tcW w:w="2977" w:type="dxa"/>
            <w:vAlign w:val="top"/>
          </w:tcPr>
          <w:p>
            <w:pPr>
              <w:pStyle w:val="53"/>
              <w:bidi w:val="0"/>
              <w:rPr>
                <w:ins w:id="806" w:author="Xu Jiali, ZTE" w:date="2024-01-31T15:18:59Z"/>
                <w:i/>
                <w:iCs/>
                <w:lang w:val="en-GB" w:eastAsia="zh-CN"/>
              </w:rPr>
            </w:pPr>
            <w:ins w:id="807" w:author="Xu Jiali, ZTE" w:date="2024-01-31T15:18:59Z">
              <w:r>
                <w:rPr>
                  <w:i/>
                  <w:iCs/>
                  <w:lang w:val="en-GB" w:eastAsia="en-US"/>
                </w:rPr>
                <w:t>RRCConnectionReconfiguration (RRCReconfiguration)</w:t>
              </w:r>
            </w:ins>
          </w:p>
        </w:tc>
        <w:tc>
          <w:tcPr>
            <w:tcW w:w="567" w:type="dxa"/>
            <w:vAlign w:val="top"/>
          </w:tcPr>
          <w:p>
            <w:pPr>
              <w:pStyle w:val="52"/>
              <w:bidi w:val="0"/>
              <w:rPr>
                <w:ins w:id="808" w:author="Xu Jiali, ZTE" w:date="2024-01-31T15:18:59Z"/>
                <w:lang w:val="en-GB" w:eastAsia="en-US"/>
              </w:rPr>
            </w:pPr>
            <w:ins w:id="809" w:author="Xu Jiali, ZTE" w:date="2024-01-31T15:18:59Z">
              <w:r>
                <w:rPr>
                  <w:lang w:val="en-GB" w:eastAsia="en-US"/>
                </w:rPr>
                <w:t>-</w:t>
              </w:r>
            </w:ins>
          </w:p>
        </w:tc>
        <w:tc>
          <w:tcPr>
            <w:tcW w:w="892" w:type="dxa"/>
            <w:vAlign w:val="top"/>
          </w:tcPr>
          <w:p>
            <w:pPr>
              <w:pStyle w:val="52"/>
              <w:bidi w:val="0"/>
              <w:rPr>
                <w:ins w:id="810" w:author="Xu Jiali, ZTE" w:date="2024-01-31T15:18:59Z"/>
                <w:lang w:val="en-GB" w:eastAsia="en-US"/>
              </w:rPr>
            </w:pPr>
            <w:ins w:id="811" w:author="Xu Jiali, ZTE" w:date="2024-01-31T15:18:59Z">
              <w:r>
                <w:rPr>
                  <w:lang w:val="en-GB"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12" w:author="Xu Jiali, ZTE" w:date="2024-01-31T15:18:59Z"/>
        </w:trPr>
        <w:tc>
          <w:tcPr>
            <w:tcW w:w="648" w:type="dxa"/>
          </w:tcPr>
          <w:p>
            <w:pPr>
              <w:pStyle w:val="52"/>
              <w:bidi w:val="0"/>
              <w:rPr>
                <w:ins w:id="813" w:author="Xu Jiali, ZTE" w:date="2024-01-31T15:18:59Z"/>
                <w:rFonts w:hint="default"/>
                <w:lang w:val="en-US" w:eastAsia="zh-CN"/>
              </w:rPr>
            </w:pPr>
            <w:ins w:id="814" w:author="Xu Jiali, ZTE" w:date="2024-01-31T15:18:59Z">
              <w:r>
                <w:rPr>
                  <w:rFonts w:hint="eastAsia"/>
                  <w:lang w:val="en-US" w:eastAsia="zh-CN"/>
                </w:rPr>
                <w:t>6</w:t>
              </w:r>
            </w:ins>
          </w:p>
        </w:tc>
        <w:tc>
          <w:tcPr>
            <w:tcW w:w="3969" w:type="dxa"/>
            <w:vAlign w:val="top"/>
          </w:tcPr>
          <w:p>
            <w:pPr>
              <w:pStyle w:val="53"/>
              <w:bidi w:val="0"/>
              <w:rPr>
                <w:ins w:id="815" w:author="Xu Jiali, ZTE" w:date="2024-01-31T15:18:59Z"/>
                <w:rFonts w:ascii="Arial" w:hAnsi="Arial" w:eastAsia="Batang" w:cs="Times New Roman"/>
                <w:lang w:val="en-GB" w:eastAsia="zh-CN" w:bidi="ar-SA"/>
              </w:rPr>
            </w:pPr>
            <w:ins w:id="816" w:author="Xu Jiali, ZTE" w:date="2024-01-31T15:18:59Z">
              <w:r>
                <w:rPr>
                  <w:lang w:val="en-GB" w:eastAsia="en-US"/>
                </w:rPr>
                <w:t xml:space="preserve">Check: Does the UE transmit an </w:t>
              </w:r>
            </w:ins>
            <w:ins w:id="817" w:author="Xu Jiali, ZTE" w:date="2024-01-31T15:18:59Z">
              <w:r>
                <w:rPr>
                  <w:i/>
                  <w:iCs/>
                  <w:lang w:val="en-GB" w:eastAsia="en-US"/>
                </w:rPr>
                <w:t>RRCConnectionReconfigurationComplete</w:t>
              </w:r>
            </w:ins>
            <w:ins w:id="818" w:author="Xu Jiali, ZTE" w:date="2024-01-31T15:18:59Z">
              <w:r>
                <w:rPr>
                  <w:lang w:val="en-GB" w:eastAsia="en-US"/>
                </w:rPr>
                <w:t xml:space="preserve"> message containing NR </w:t>
              </w:r>
            </w:ins>
            <w:ins w:id="819" w:author="Xu Jiali, ZTE" w:date="2024-01-31T15:18:59Z">
              <w:r>
                <w:rPr>
                  <w:i/>
                  <w:iCs/>
                  <w:lang w:val="en-GB" w:eastAsia="en-US"/>
                </w:rPr>
                <w:t>RRCReconfigurationComplete</w:t>
              </w:r>
            </w:ins>
            <w:ins w:id="820" w:author="Xu Jiali, ZTE" w:date="2024-01-31T15:18:59Z">
              <w:r>
                <w:rPr>
                  <w:lang w:val="en-GB" w:eastAsia="en-US"/>
                </w:rPr>
                <w:t xml:space="preserve"> message?</w:t>
              </w:r>
            </w:ins>
          </w:p>
        </w:tc>
        <w:tc>
          <w:tcPr>
            <w:tcW w:w="709" w:type="dxa"/>
            <w:vAlign w:val="top"/>
          </w:tcPr>
          <w:p>
            <w:pPr>
              <w:pStyle w:val="52"/>
              <w:bidi w:val="0"/>
              <w:rPr>
                <w:ins w:id="821" w:author="Xu Jiali, ZTE" w:date="2024-01-31T15:18:59Z"/>
                <w:lang w:val="en-GB" w:eastAsia="en-US"/>
              </w:rPr>
            </w:pPr>
            <w:ins w:id="822" w:author="Xu Jiali, ZTE" w:date="2024-01-31T15:18:59Z">
              <w:r>
                <w:rPr>
                  <w:lang w:val="en-GB" w:eastAsia="en-US"/>
                </w:rPr>
                <w:t>--&gt;</w:t>
              </w:r>
            </w:ins>
          </w:p>
        </w:tc>
        <w:tc>
          <w:tcPr>
            <w:tcW w:w="2977" w:type="dxa"/>
            <w:vAlign w:val="top"/>
          </w:tcPr>
          <w:p>
            <w:pPr>
              <w:pStyle w:val="53"/>
              <w:bidi w:val="0"/>
              <w:rPr>
                <w:ins w:id="823" w:author="Xu Jiali, ZTE" w:date="2024-01-31T15:18:59Z"/>
                <w:i/>
                <w:iCs/>
                <w:lang w:val="en-GB" w:eastAsia="zh-CN"/>
              </w:rPr>
            </w:pPr>
            <w:ins w:id="824" w:author="Xu Jiali, ZTE" w:date="2024-01-31T15:18:59Z">
              <w:r>
                <w:rPr>
                  <w:i/>
                  <w:iCs/>
                  <w:lang w:val="en-GB" w:eastAsia="en-US"/>
                </w:rPr>
                <w:t>RRCConnectionReconfigurationComplete (RRCReconfigurationComplete)</w:t>
              </w:r>
            </w:ins>
          </w:p>
        </w:tc>
        <w:tc>
          <w:tcPr>
            <w:tcW w:w="567" w:type="dxa"/>
            <w:vAlign w:val="top"/>
          </w:tcPr>
          <w:p>
            <w:pPr>
              <w:pStyle w:val="52"/>
              <w:bidi w:val="0"/>
              <w:rPr>
                <w:ins w:id="825" w:author="Xu Jiali, ZTE" w:date="2024-01-31T15:18:59Z"/>
                <w:rFonts w:hint="eastAsia"/>
                <w:lang w:val="en-GB" w:eastAsia="zh-CN"/>
              </w:rPr>
            </w:pPr>
            <w:ins w:id="826" w:author="Xu Jiali, ZTE" w:date="2024-01-31T15:18:59Z">
              <w:r>
                <w:rPr>
                  <w:rFonts w:hint="eastAsia"/>
                  <w:lang w:val="en-US" w:eastAsia="zh-CN"/>
                </w:rPr>
                <w:t>2</w:t>
              </w:r>
            </w:ins>
          </w:p>
        </w:tc>
        <w:tc>
          <w:tcPr>
            <w:tcW w:w="892" w:type="dxa"/>
            <w:vAlign w:val="top"/>
          </w:tcPr>
          <w:p>
            <w:pPr>
              <w:pStyle w:val="52"/>
              <w:bidi w:val="0"/>
              <w:rPr>
                <w:ins w:id="827" w:author="Xu Jiali, ZTE" w:date="2024-01-31T15:18:59Z"/>
                <w:lang w:val="en-GB" w:eastAsia="en-US"/>
              </w:rPr>
            </w:pPr>
            <w:ins w:id="828" w:author="Xu Jiali, ZTE" w:date="2024-01-31T15:18:59Z">
              <w:r>
                <w:rPr>
                  <w:lang w:val="en-GB"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29" w:author="Xu Jiali, ZTE" w:date="2024-01-31T15:18:59Z"/>
        </w:trPr>
        <w:tc>
          <w:tcPr>
            <w:tcW w:w="648" w:type="dxa"/>
          </w:tcPr>
          <w:p>
            <w:pPr>
              <w:pStyle w:val="52"/>
              <w:bidi w:val="0"/>
              <w:rPr>
                <w:ins w:id="830" w:author="Xu Jiali, ZTE" w:date="2024-01-31T15:18:59Z"/>
                <w:rFonts w:hint="default"/>
                <w:lang w:val="en-US" w:eastAsia="zh-CN"/>
              </w:rPr>
            </w:pPr>
            <w:ins w:id="831" w:author="Xu Jiali, ZTE" w:date="2024-01-31T15:18:59Z">
              <w:r>
                <w:rPr>
                  <w:rFonts w:hint="eastAsia"/>
                  <w:lang w:val="en-US" w:eastAsia="zh-CN"/>
                </w:rPr>
                <w:t>7</w:t>
              </w:r>
            </w:ins>
          </w:p>
        </w:tc>
        <w:tc>
          <w:tcPr>
            <w:tcW w:w="3969" w:type="dxa"/>
            <w:vAlign w:val="top"/>
          </w:tcPr>
          <w:p>
            <w:pPr>
              <w:pStyle w:val="53"/>
              <w:bidi w:val="0"/>
              <w:rPr>
                <w:ins w:id="832" w:author="Xu Jiali, ZTE" w:date="2024-01-31T15:18:59Z"/>
                <w:lang w:val="en-GB" w:eastAsia="zh-CN"/>
              </w:rPr>
            </w:pPr>
            <w:ins w:id="833" w:author="Xu Jiali, ZTE" w:date="2024-01-31T15:18:59Z">
              <w:r>
                <w:rPr>
                  <w:lang w:val="en-GB" w:eastAsia="zh-CN"/>
                </w:rPr>
                <w:t xml:space="preserve">SS transmits PDCP PDU on </w:t>
              </w:r>
            </w:ins>
            <w:ins w:id="834" w:author="Xu Jiali, ZTE" w:date="2024-01-31T15:18:59Z">
              <w:r>
                <w:rPr>
                  <w:rFonts w:hint="eastAsia"/>
                  <w:lang w:val="en-US" w:eastAsia="zh-CN"/>
                </w:rPr>
                <w:t xml:space="preserve">SCG </w:t>
              </w:r>
            </w:ins>
            <w:ins w:id="835" w:author="Xu Jiali, ZTE" w:date="2024-01-31T15:18:59Z">
              <w:r>
                <w:rPr>
                  <w:lang w:val="en-GB" w:eastAsia="zh-CN"/>
                </w:rPr>
                <w:t>DRB integrity protected.</w:t>
              </w:r>
            </w:ins>
          </w:p>
        </w:tc>
        <w:tc>
          <w:tcPr>
            <w:tcW w:w="709" w:type="dxa"/>
            <w:vAlign w:val="top"/>
          </w:tcPr>
          <w:p>
            <w:pPr>
              <w:pStyle w:val="52"/>
              <w:bidi w:val="0"/>
              <w:rPr>
                <w:ins w:id="836" w:author="Xu Jiali, ZTE" w:date="2024-01-31T15:18:59Z"/>
                <w:lang w:val="en-GB" w:eastAsia="en-US"/>
              </w:rPr>
            </w:pPr>
            <w:ins w:id="837" w:author="Xu Jiali, ZTE" w:date="2024-01-31T15:18:59Z">
              <w:r>
                <w:rPr>
                  <w:lang w:val="en-GB" w:eastAsia="en-US"/>
                </w:rPr>
                <w:t>&lt;--</w:t>
              </w:r>
            </w:ins>
          </w:p>
        </w:tc>
        <w:tc>
          <w:tcPr>
            <w:tcW w:w="2977" w:type="dxa"/>
            <w:vAlign w:val="top"/>
          </w:tcPr>
          <w:p>
            <w:pPr>
              <w:pStyle w:val="53"/>
              <w:bidi w:val="0"/>
              <w:rPr>
                <w:ins w:id="838" w:author="Xu Jiali, ZTE" w:date="2024-01-31T15:18:59Z"/>
                <w:i w:val="0"/>
                <w:iCs w:val="0"/>
                <w:lang w:val="en-GB" w:eastAsia="zh-CN"/>
              </w:rPr>
            </w:pPr>
            <w:ins w:id="839" w:author="Xu Jiali, ZTE" w:date="2024-01-31T15:18:59Z">
              <w:r>
                <w:rPr>
                  <w:i w:val="0"/>
                  <w:iCs w:val="0"/>
                  <w:lang w:val="en-GB" w:eastAsia="zh-CN"/>
                </w:rPr>
                <w:t>PDCP PDU</w:t>
              </w:r>
            </w:ins>
          </w:p>
        </w:tc>
        <w:tc>
          <w:tcPr>
            <w:tcW w:w="567" w:type="dxa"/>
            <w:vAlign w:val="top"/>
          </w:tcPr>
          <w:p>
            <w:pPr>
              <w:pStyle w:val="52"/>
              <w:bidi w:val="0"/>
              <w:rPr>
                <w:ins w:id="840" w:author="Xu Jiali, ZTE" w:date="2024-01-31T15:18:59Z"/>
                <w:lang w:val="en-GB" w:eastAsia="en-US"/>
              </w:rPr>
            </w:pPr>
            <w:ins w:id="841" w:author="Xu Jiali, ZTE" w:date="2024-01-31T15:18:59Z">
              <w:r>
                <w:rPr>
                  <w:lang w:val="en-GB" w:eastAsia="en-US"/>
                </w:rPr>
                <w:t>-</w:t>
              </w:r>
            </w:ins>
          </w:p>
        </w:tc>
        <w:tc>
          <w:tcPr>
            <w:tcW w:w="892" w:type="dxa"/>
            <w:vAlign w:val="top"/>
          </w:tcPr>
          <w:p>
            <w:pPr>
              <w:pStyle w:val="52"/>
              <w:bidi w:val="0"/>
              <w:rPr>
                <w:ins w:id="842" w:author="Xu Jiali, ZTE" w:date="2024-01-31T15:18:59Z"/>
                <w:lang w:val="en-GB" w:eastAsia="en-US"/>
              </w:rPr>
            </w:pPr>
            <w:ins w:id="843" w:author="Xu Jiali, ZTE" w:date="2024-01-31T15:18:59Z">
              <w:r>
                <w:rPr>
                  <w:lang w:val="en-GB"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44" w:author="Xu Jiali, ZTE" w:date="2024-01-31T15:18:59Z"/>
        </w:trPr>
        <w:tc>
          <w:tcPr>
            <w:tcW w:w="648" w:type="dxa"/>
          </w:tcPr>
          <w:p>
            <w:pPr>
              <w:pStyle w:val="52"/>
              <w:bidi w:val="0"/>
              <w:rPr>
                <w:ins w:id="845" w:author="Xu Jiali, ZTE" w:date="2024-01-31T15:18:59Z"/>
                <w:rFonts w:hint="default"/>
                <w:lang w:val="en-US" w:eastAsia="zh-CN"/>
              </w:rPr>
            </w:pPr>
            <w:ins w:id="846" w:author="Xu Jiali, ZTE" w:date="2024-01-31T15:18:59Z">
              <w:r>
                <w:rPr>
                  <w:rFonts w:hint="eastAsia"/>
                  <w:lang w:val="en-US" w:eastAsia="zh-CN"/>
                </w:rPr>
                <w:t>8</w:t>
              </w:r>
            </w:ins>
          </w:p>
        </w:tc>
        <w:tc>
          <w:tcPr>
            <w:tcW w:w="3969" w:type="dxa"/>
            <w:vAlign w:val="top"/>
          </w:tcPr>
          <w:p>
            <w:pPr>
              <w:pStyle w:val="53"/>
              <w:bidi w:val="0"/>
              <w:rPr>
                <w:ins w:id="847" w:author="Xu Jiali, ZTE" w:date="2024-01-31T15:18:59Z"/>
                <w:lang w:val="en-GB" w:eastAsia="zh-CN"/>
              </w:rPr>
            </w:pPr>
            <w:ins w:id="848" w:author="Xu Jiali, ZTE" w:date="2024-01-31T15:18:59Z">
              <w:r>
                <w:rPr>
                  <w:lang w:val="en-GB" w:eastAsia="zh-CN"/>
                </w:rPr>
                <w:t xml:space="preserve">Check: Does the UE transmit looped back PDCP PDU integrity protected on </w:t>
              </w:r>
            </w:ins>
            <w:ins w:id="849" w:author="Xu Jiali, ZTE" w:date="2024-01-31T15:18:59Z">
              <w:r>
                <w:rPr>
                  <w:rFonts w:hint="eastAsia"/>
                  <w:lang w:val="en-US" w:eastAsia="zh-CN"/>
                </w:rPr>
                <w:t xml:space="preserve">SCG </w:t>
              </w:r>
            </w:ins>
            <w:ins w:id="850" w:author="Xu Jiali, ZTE" w:date="2024-01-31T15:18:59Z">
              <w:r>
                <w:rPr>
                  <w:lang w:val="en-GB" w:eastAsia="zh-CN"/>
                </w:rPr>
                <w:t>DRB?</w:t>
              </w:r>
            </w:ins>
          </w:p>
        </w:tc>
        <w:tc>
          <w:tcPr>
            <w:tcW w:w="709" w:type="dxa"/>
            <w:vAlign w:val="top"/>
          </w:tcPr>
          <w:p>
            <w:pPr>
              <w:pStyle w:val="52"/>
              <w:bidi w:val="0"/>
              <w:rPr>
                <w:ins w:id="851" w:author="Xu Jiali, ZTE" w:date="2024-01-31T15:18:59Z"/>
                <w:lang w:val="en-GB" w:eastAsia="en-US"/>
              </w:rPr>
            </w:pPr>
            <w:ins w:id="852" w:author="Xu Jiali, ZTE" w:date="2024-01-31T15:18:59Z">
              <w:r>
                <w:rPr>
                  <w:lang w:val="en-GB" w:eastAsia="en-US"/>
                </w:rPr>
                <w:t>--&gt;</w:t>
              </w:r>
            </w:ins>
          </w:p>
        </w:tc>
        <w:tc>
          <w:tcPr>
            <w:tcW w:w="2977" w:type="dxa"/>
            <w:vAlign w:val="top"/>
          </w:tcPr>
          <w:p>
            <w:pPr>
              <w:pStyle w:val="53"/>
              <w:bidi w:val="0"/>
              <w:rPr>
                <w:ins w:id="853" w:author="Xu Jiali, ZTE" w:date="2024-01-31T15:18:59Z"/>
                <w:i w:val="0"/>
                <w:iCs w:val="0"/>
                <w:lang w:val="en-GB" w:eastAsia="zh-CN"/>
              </w:rPr>
            </w:pPr>
            <w:ins w:id="854" w:author="Xu Jiali, ZTE" w:date="2024-01-31T15:18:59Z">
              <w:r>
                <w:rPr>
                  <w:i w:val="0"/>
                  <w:iCs w:val="0"/>
                  <w:lang w:val="en-GB" w:eastAsia="zh-CN"/>
                </w:rPr>
                <w:t>PDCP PDU</w:t>
              </w:r>
            </w:ins>
          </w:p>
        </w:tc>
        <w:tc>
          <w:tcPr>
            <w:tcW w:w="567" w:type="dxa"/>
            <w:vAlign w:val="top"/>
          </w:tcPr>
          <w:p>
            <w:pPr>
              <w:pStyle w:val="52"/>
              <w:bidi w:val="0"/>
              <w:rPr>
                <w:ins w:id="855" w:author="Xu Jiali, ZTE" w:date="2024-01-31T15:18:59Z"/>
                <w:rFonts w:hint="eastAsia"/>
                <w:lang w:val="en-GB" w:eastAsia="zh-CN"/>
              </w:rPr>
            </w:pPr>
            <w:ins w:id="856" w:author="Xu Jiali, ZTE" w:date="2024-01-31T15:18:59Z">
              <w:r>
                <w:rPr>
                  <w:rFonts w:hint="eastAsia"/>
                  <w:lang w:val="en-US" w:eastAsia="zh-CN"/>
                </w:rPr>
                <w:t>2</w:t>
              </w:r>
            </w:ins>
          </w:p>
        </w:tc>
        <w:tc>
          <w:tcPr>
            <w:tcW w:w="892" w:type="dxa"/>
            <w:vAlign w:val="top"/>
          </w:tcPr>
          <w:p>
            <w:pPr>
              <w:pStyle w:val="52"/>
              <w:bidi w:val="0"/>
              <w:rPr>
                <w:ins w:id="857" w:author="Xu Jiali, ZTE" w:date="2024-01-31T15:18:59Z"/>
                <w:lang w:val="en-GB" w:eastAsia="en-US"/>
              </w:rPr>
            </w:pPr>
            <w:ins w:id="858" w:author="Xu Jiali, ZTE" w:date="2024-01-31T15:18:59Z">
              <w:r>
                <w:rPr>
                  <w:lang w:val="en-GB"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9" w:author="Xu Jiali, ZTE" w:date="2024-01-31T15:18:59Z"/>
        </w:trPr>
        <w:tc>
          <w:tcPr>
            <w:tcW w:w="648" w:type="dxa"/>
          </w:tcPr>
          <w:p>
            <w:pPr>
              <w:pStyle w:val="52"/>
              <w:bidi w:val="0"/>
              <w:rPr>
                <w:ins w:id="860" w:author="Xu Jiali, ZTE" w:date="2024-01-31T15:18:59Z"/>
                <w:rFonts w:hint="default"/>
                <w:lang w:val="en-US" w:eastAsia="zh-CN"/>
              </w:rPr>
            </w:pPr>
            <w:ins w:id="861" w:author="Xu Jiali, ZTE" w:date="2024-01-31T15:18:59Z">
              <w:r>
                <w:rPr>
                  <w:rFonts w:hint="eastAsia"/>
                  <w:lang w:val="en-US" w:eastAsia="zh-CN"/>
                </w:rPr>
                <w:t>9</w:t>
              </w:r>
            </w:ins>
          </w:p>
        </w:tc>
        <w:tc>
          <w:tcPr>
            <w:tcW w:w="3969" w:type="dxa"/>
          </w:tcPr>
          <w:p>
            <w:pPr>
              <w:pStyle w:val="53"/>
              <w:bidi w:val="0"/>
              <w:rPr>
                <w:ins w:id="862" w:author="Xu Jiali, ZTE" w:date="2024-01-31T15:18:59Z"/>
                <w:rFonts w:ascii="Arial" w:hAnsi="Arial" w:eastAsia="Batang" w:cs="Times New Roman"/>
                <w:lang w:val="en-GB" w:eastAsia="en-US" w:bidi="ar-SA"/>
              </w:rPr>
            </w:pPr>
            <w:ins w:id="863" w:author="Xu Jiali, ZTE" w:date="2024-01-31T15:18:59Z">
              <w:r>
                <w:rPr>
                  <w:lang w:val="en-GB" w:eastAsia="en-US"/>
                </w:rPr>
                <w:t xml:space="preserve">SS transmits </w:t>
              </w:r>
            </w:ins>
            <w:ins w:id="864" w:author="Xu Jiali, ZTE" w:date="2024-01-31T15:18:59Z">
              <w:r>
                <w:rPr>
                  <w:i/>
                  <w:iCs/>
                  <w:lang w:val="en-GB" w:eastAsia="en-US"/>
                </w:rPr>
                <w:t>RRCConnectionReconfiguration</w:t>
              </w:r>
            </w:ins>
            <w:ins w:id="865" w:author="Xu Jiali, ZTE" w:date="2024-01-31T15:18:59Z">
              <w:r>
                <w:rPr>
                  <w:lang w:val="en-GB" w:eastAsia="en-US"/>
                </w:rPr>
                <w:t xml:space="preserve"> message to release </w:t>
              </w:r>
            </w:ins>
            <w:ins w:id="866" w:author="Xu Jiali, ZTE" w:date="2024-01-31T15:18:59Z">
              <w:r>
                <w:rPr>
                  <w:rFonts w:hint="eastAsia"/>
                  <w:lang w:val="en-US" w:eastAsia="zh-CN"/>
                </w:rPr>
                <w:t>the</w:t>
              </w:r>
            </w:ins>
            <w:ins w:id="867" w:author="Xu Jiali, ZTE" w:date="2024-01-31T15:18:59Z">
              <w:r>
                <w:rPr>
                  <w:lang w:val="en-GB" w:eastAsia="en-US"/>
                </w:rPr>
                <w:t xml:space="preserve"> </w:t>
              </w:r>
            </w:ins>
            <w:ins w:id="868" w:author="Xu Jiali, ZTE" w:date="2024-02-02T10:30:43Z">
              <w:r>
                <w:rPr>
                  <w:lang w:val="en-GB" w:eastAsia="en-US"/>
                </w:rPr>
                <w:t>PSCell</w:t>
              </w:r>
            </w:ins>
            <w:ins w:id="869" w:author="Xu Jiali, ZTE" w:date="2024-02-02T10:30:44Z">
              <w:r>
                <w:rPr>
                  <w:rFonts w:hint="eastAsia"/>
                  <w:lang w:val="en-US" w:eastAsia="zh-CN"/>
                </w:rPr>
                <w:t xml:space="preserve"> </w:t>
              </w:r>
            </w:ins>
            <w:ins w:id="870" w:author="Xu Jiali, ZTE" w:date="2024-02-02T10:30:54Z">
              <w:r>
                <w:rPr>
                  <w:rFonts w:hint="eastAsia"/>
                  <w:lang w:val="en-US" w:eastAsia="zh-CN"/>
                </w:rPr>
                <w:t xml:space="preserve">and </w:t>
              </w:r>
            </w:ins>
            <w:ins w:id="871" w:author="Xu Jiali, ZTE" w:date="2024-01-31T15:18:59Z">
              <w:r>
                <w:rPr>
                  <w:lang w:val="en-GB" w:eastAsia="en-US"/>
                </w:rPr>
                <w:t xml:space="preserve">SCG DRB. </w:t>
              </w:r>
            </w:ins>
          </w:p>
        </w:tc>
        <w:tc>
          <w:tcPr>
            <w:tcW w:w="709" w:type="dxa"/>
          </w:tcPr>
          <w:p>
            <w:pPr>
              <w:pStyle w:val="52"/>
              <w:bidi w:val="0"/>
              <w:rPr>
                <w:ins w:id="872" w:author="Xu Jiali, ZTE" w:date="2024-01-31T15:18:59Z"/>
                <w:lang w:val="en-GB" w:eastAsia="en-US"/>
              </w:rPr>
            </w:pPr>
            <w:ins w:id="873" w:author="Xu Jiali, ZTE" w:date="2024-01-31T15:18:59Z">
              <w:r>
                <w:rPr>
                  <w:lang w:val="en-GB" w:eastAsia="en-US"/>
                </w:rPr>
                <w:t>&lt;--</w:t>
              </w:r>
            </w:ins>
          </w:p>
        </w:tc>
        <w:tc>
          <w:tcPr>
            <w:tcW w:w="2977" w:type="dxa"/>
          </w:tcPr>
          <w:p>
            <w:pPr>
              <w:pStyle w:val="53"/>
              <w:bidi w:val="0"/>
              <w:rPr>
                <w:ins w:id="874" w:author="Xu Jiali, ZTE" w:date="2024-01-31T15:18:59Z"/>
                <w:i/>
                <w:iCs/>
                <w:lang w:val="en-GB" w:eastAsia="en-US"/>
              </w:rPr>
            </w:pPr>
            <w:ins w:id="875" w:author="Xu Jiali, ZTE" w:date="2024-01-31T15:18:59Z">
              <w:r>
                <w:rPr>
                  <w:i/>
                  <w:iCs/>
                  <w:lang w:val="en-GB" w:eastAsia="en-US"/>
                </w:rPr>
                <w:t xml:space="preserve">RRCConnectionReconfiguration </w:t>
              </w:r>
            </w:ins>
          </w:p>
        </w:tc>
        <w:tc>
          <w:tcPr>
            <w:tcW w:w="567" w:type="dxa"/>
          </w:tcPr>
          <w:p>
            <w:pPr>
              <w:pStyle w:val="52"/>
              <w:bidi w:val="0"/>
              <w:rPr>
                <w:ins w:id="876" w:author="Xu Jiali, ZTE" w:date="2024-01-31T15:18:59Z"/>
                <w:lang w:val="en-GB" w:eastAsia="en-US"/>
              </w:rPr>
            </w:pPr>
            <w:ins w:id="877" w:author="Xu Jiali, ZTE" w:date="2024-01-31T15:18:59Z">
              <w:r>
                <w:rPr>
                  <w:lang w:val="en-GB" w:eastAsia="en-US"/>
                </w:rPr>
                <w:t>-</w:t>
              </w:r>
            </w:ins>
          </w:p>
        </w:tc>
        <w:tc>
          <w:tcPr>
            <w:tcW w:w="892" w:type="dxa"/>
          </w:tcPr>
          <w:p>
            <w:pPr>
              <w:pStyle w:val="52"/>
              <w:bidi w:val="0"/>
              <w:rPr>
                <w:ins w:id="878" w:author="Xu Jiali, ZTE" w:date="2024-01-31T15:18:59Z"/>
                <w:lang w:val="en-GB" w:eastAsia="en-US"/>
              </w:rPr>
            </w:pPr>
            <w:ins w:id="879" w:author="Xu Jiali, ZTE" w:date="2024-01-31T15:18:59Z">
              <w:r>
                <w:rPr>
                  <w:lang w:val="en-GB"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0" w:author="Xu Jiali, ZTE" w:date="2024-01-31T15:18:59Z"/>
        </w:trPr>
        <w:tc>
          <w:tcPr>
            <w:tcW w:w="648" w:type="dxa"/>
          </w:tcPr>
          <w:p>
            <w:pPr>
              <w:pStyle w:val="52"/>
              <w:bidi w:val="0"/>
              <w:rPr>
                <w:ins w:id="881" w:author="Xu Jiali, ZTE" w:date="2024-01-31T15:18:59Z"/>
                <w:rFonts w:hint="default"/>
                <w:lang w:val="en-US" w:eastAsia="zh-CN"/>
              </w:rPr>
            </w:pPr>
            <w:ins w:id="882" w:author="Xu Jiali, ZTE" w:date="2024-01-31T15:18:59Z">
              <w:r>
                <w:rPr>
                  <w:rFonts w:hint="eastAsia"/>
                  <w:lang w:val="en-US" w:eastAsia="zh-CN"/>
                </w:rPr>
                <w:t>10</w:t>
              </w:r>
            </w:ins>
          </w:p>
        </w:tc>
        <w:tc>
          <w:tcPr>
            <w:tcW w:w="3969" w:type="dxa"/>
          </w:tcPr>
          <w:p>
            <w:pPr>
              <w:pStyle w:val="53"/>
              <w:bidi w:val="0"/>
              <w:rPr>
                <w:ins w:id="883" w:author="Xu Jiali, ZTE" w:date="2024-01-31T15:18:59Z"/>
                <w:rFonts w:ascii="Arial" w:hAnsi="Arial" w:eastAsia="Batang" w:cs="Times New Roman"/>
                <w:lang w:val="en-GB" w:eastAsia="en-US" w:bidi="ar-SA"/>
              </w:rPr>
            </w:pPr>
            <w:ins w:id="884" w:author="Xu Jiali, ZTE" w:date="2024-01-31T15:18:59Z">
              <w:r>
                <w:rPr>
                  <w:lang w:val="en-GB" w:eastAsia="en-US"/>
                </w:rPr>
                <w:t xml:space="preserve">Check: Does the UE transmit an </w:t>
              </w:r>
            </w:ins>
            <w:ins w:id="885" w:author="Xu Jiali, ZTE" w:date="2024-01-31T15:18:59Z">
              <w:r>
                <w:rPr>
                  <w:i/>
                  <w:iCs/>
                  <w:lang w:val="en-GB" w:eastAsia="en-US"/>
                </w:rPr>
                <w:t>RRCConnectionReconfigurationComplete</w:t>
              </w:r>
            </w:ins>
            <w:ins w:id="886" w:author="Xu Jiali, ZTE" w:date="2024-01-31T15:18:59Z">
              <w:r>
                <w:rPr>
                  <w:lang w:val="en-GB" w:eastAsia="en-US"/>
                </w:rPr>
                <w:t xml:space="preserve"> message?</w:t>
              </w:r>
            </w:ins>
          </w:p>
        </w:tc>
        <w:tc>
          <w:tcPr>
            <w:tcW w:w="709" w:type="dxa"/>
          </w:tcPr>
          <w:p>
            <w:pPr>
              <w:pStyle w:val="52"/>
              <w:bidi w:val="0"/>
              <w:rPr>
                <w:ins w:id="887" w:author="Xu Jiali, ZTE" w:date="2024-01-31T15:18:59Z"/>
                <w:lang w:val="en-GB" w:eastAsia="en-US"/>
              </w:rPr>
            </w:pPr>
            <w:ins w:id="888" w:author="Xu Jiali, ZTE" w:date="2024-01-31T15:18:59Z">
              <w:r>
                <w:rPr>
                  <w:lang w:val="en-GB" w:eastAsia="en-US"/>
                </w:rPr>
                <w:t>--&gt;</w:t>
              </w:r>
            </w:ins>
          </w:p>
        </w:tc>
        <w:tc>
          <w:tcPr>
            <w:tcW w:w="2977" w:type="dxa"/>
          </w:tcPr>
          <w:p>
            <w:pPr>
              <w:pStyle w:val="53"/>
              <w:bidi w:val="0"/>
              <w:rPr>
                <w:ins w:id="889" w:author="Xu Jiali, ZTE" w:date="2024-01-31T15:18:59Z"/>
                <w:rFonts w:hint="eastAsia"/>
                <w:i/>
                <w:iCs/>
                <w:lang w:val="en-US" w:eastAsia="zh-CN"/>
              </w:rPr>
            </w:pPr>
            <w:ins w:id="890" w:author="Xu Jiali, ZTE" w:date="2024-01-31T15:18:59Z">
              <w:r>
                <w:rPr>
                  <w:i/>
                  <w:iCs/>
                  <w:lang w:val="en-GB" w:eastAsia="en-US"/>
                </w:rPr>
                <w:t>RRCConnectionReconfigurationComplet</w:t>
              </w:r>
            </w:ins>
            <w:ins w:id="891" w:author="Xu Jiali, ZTE" w:date="2024-01-31T15:18:59Z">
              <w:r>
                <w:rPr>
                  <w:rFonts w:hint="eastAsia"/>
                  <w:i/>
                  <w:iCs/>
                  <w:lang w:val="en-US" w:eastAsia="zh-CN"/>
                </w:rPr>
                <w:t>e</w:t>
              </w:r>
            </w:ins>
          </w:p>
        </w:tc>
        <w:tc>
          <w:tcPr>
            <w:tcW w:w="567" w:type="dxa"/>
          </w:tcPr>
          <w:p>
            <w:pPr>
              <w:pStyle w:val="52"/>
              <w:bidi w:val="0"/>
              <w:rPr>
                <w:ins w:id="892" w:author="Xu Jiali, ZTE" w:date="2024-01-31T15:18:59Z"/>
                <w:rFonts w:hint="eastAsia"/>
                <w:lang w:val="en-GB" w:eastAsia="zh-CN"/>
              </w:rPr>
            </w:pPr>
            <w:ins w:id="893" w:author="Xu Jiali, ZTE" w:date="2024-01-31T15:18:59Z">
              <w:r>
                <w:rPr>
                  <w:rFonts w:hint="eastAsia"/>
                  <w:lang w:val="en-US" w:eastAsia="zh-CN"/>
                </w:rPr>
                <w:t>3</w:t>
              </w:r>
            </w:ins>
          </w:p>
        </w:tc>
        <w:tc>
          <w:tcPr>
            <w:tcW w:w="892" w:type="dxa"/>
          </w:tcPr>
          <w:p>
            <w:pPr>
              <w:pStyle w:val="52"/>
              <w:bidi w:val="0"/>
              <w:rPr>
                <w:ins w:id="894" w:author="Xu Jiali, ZTE" w:date="2024-01-31T15:18:59Z"/>
                <w:lang w:val="en-GB" w:eastAsia="en-US"/>
              </w:rPr>
            </w:pPr>
            <w:ins w:id="895" w:author="Xu Jiali, ZTE" w:date="2024-01-31T15:18:59Z">
              <w:r>
                <w:rPr>
                  <w:lang w:val="en-GB" w:eastAsia="en-US"/>
                </w:rPr>
                <w:t>P</w:t>
              </w:r>
            </w:ins>
          </w:p>
        </w:tc>
      </w:tr>
    </w:tbl>
    <w:p>
      <w:pPr>
        <w:spacing w:after="0"/>
        <w:rPr>
          <w:ins w:id="896" w:author="Xu Jiali, ZTE" w:date="2024-01-31T15:18:59Z"/>
          <w:rFonts w:hint="default" w:eastAsia="宋体"/>
          <w:lang w:val="en-US" w:eastAsia="zh-CN"/>
        </w:rPr>
      </w:pPr>
      <w:ins w:id="897" w:author="Xu Jiali, ZTE" w:date="2024-01-31T15:18:59Z">
        <w:r>
          <w:rPr>
            <w:rFonts w:hint="eastAsia" w:eastAsia="宋体"/>
            <w:lang w:val="en-US" w:eastAsia="zh-CN"/>
          </w:rPr>
          <w:t xml:space="preserve">                     </w:t>
        </w:r>
      </w:ins>
    </w:p>
    <w:p>
      <w:pPr>
        <w:pStyle w:val="8"/>
        <w:bidi w:val="0"/>
        <w:rPr>
          <w:ins w:id="898" w:author="Xu Jiali, ZTE" w:date="2024-01-31T15:18:59Z"/>
          <w:lang w:val="en-GB" w:eastAsia="en-US"/>
        </w:rPr>
      </w:pPr>
      <w:ins w:id="899" w:author="Xu Jiali, ZTE" w:date="2024-01-31T15:18:59Z">
        <w:r>
          <w:rPr>
            <w:lang w:val="en-GB" w:eastAsia="en-US"/>
          </w:rPr>
          <w:t>8.2.2.4.</w:t>
        </w:r>
      </w:ins>
      <w:ins w:id="900" w:author="Xu Jiali, ZTE" w:date="2024-01-31T15:18:59Z">
        <w:r>
          <w:rPr>
            <w:rFonts w:hint="eastAsia"/>
            <w:lang w:val="en-US" w:eastAsia="zh-CN"/>
          </w:rPr>
          <w:t>4</w:t>
        </w:r>
      </w:ins>
      <w:ins w:id="901" w:author="Xu Jiali, ZTE" w:date="2024-01-31T15:18:59Z">
        <w:r>
          <w:rPr>
            <w:lang w:val="en-GB" w:eastAsia="en-US"/>
          </w:rPr>
          <w:t>.3.3</w:t>
        </w:r>
      </w:ins>
      <w:ins w:id="902" w:author="Xu Jiali, ZTE" w:date="2024-01-31T15:18:59Z">
        <w:r>
          <w:rPr>
            <w:lang w:val="en-GB" w:eastAsia="en-US"/>
          </w:rPr>
          <w:tab/>
        </w:r>
      </w:ins>
      <w:ins w:id="903" w:author="Xu Jiali, ZTE" w:date="2024-01-31T15:18:59Z">
        <w:r>
          <w:rPr>
            <w:lang w:val="en-GB" w:eastAsia="en-US"/>
          </w:rPr>
          <w:t>Specific message contents</w:t>
        </w:r>
      </w:ins>
    </w:p>
    <w:p>
      <w:pPr>
        <w:pStyle w:val="55"/>
        <w:bidi w:val="0"/>
        <w:rPr>
          <w:ins w:id="904" w:author="Xu Jiali, ZTE" w:date="2024-01-31T15:18:59Z"/>
          <w:lang w:val="en-GB" w:eastAsia="en-GB"/>
        </w:rPr>
      </w:pPr>
      <w:ins w:id="905" w:author="Xu Jiali, ZTE" w:date="2024-01-31T15:18:59Z">
        <w:r>
          <w:rPr>
            <w:lang w:val="en-GB" w:eastAsia="en-GB"/>
          </w:rPr>
          <w:t>Table 8.2.2.4.</w:t>
        </w:r>
      </w:ins>
      <w:ins w:id="906" w:author="Xu Jiali, ZTE" w:date="2024-01-31T15:18:59Z">
        <w:r>
          <w:rPr>
            <w:rFonts w:hint="eastAsia"/>
            <w:lang w:val="en-US" w:eastAsia="zh-CN"/>
          </w:rPr>
          <w:t>4</w:t>
        </w:r>
      </w:ins>
      <w:ins w:id="907" w:author="Xu Jiali, ZTE" w:date="2024-01-31T15:18:59Z">
        <w:r>
          <w:rPr>
            <w:lang w:val="en-GB" w:eastAsia="en-GB"/>
          </w:rPr>
          <w:t xml:space="preserve">.3.3-1: </w:t>
        </w:r>
      </w:ins>
      <w:ins w:id="908" w:author="Xu Jiali, ZTE" w:date="2024-01-31T15:18:59Z">
        <w:r>
          <w:rPr>
            <w:i/>
            <w:iCs/>
            <w:lang w:val="en-GB" w:eastAsia="en-GB"/>
          </w:rPr>
          <w:t>RRCConnectionReconfiguration</w:t>
        </w:r>
      </w:ins>
      <w:ins w:id="909" w:author="Xu Jiali, ZTE" w:date="2024-01-31T15:18:59Z">
        <w:r>
          <w:rPr>
            <w:lang w:val="en-GB" w:eastAsia="en-GB"/>
          </w:rPr>
          <w:t xml:space="preserve"> (step 1, Table 8.2.2.4.</w:t>
        </w:r>
      </w:ins>
      <w:ins w:id="910" w:author="Xu Jiali, ZTE" w:date="2024-01-31T15:18:59Z">
        <w:r>
          <w:rPr>
            <w:rFonts w:hint="eastAsia"/>
            <w:lang w:val="en-US" w:eastAsia="zh-CN"/>
          </w:rPr>
          <w:t>4</w:t>
        </w:r>
      </w:ins>
      <w:ins w:id="911" w:author="Xu Jiali, ZTE" w:date="2024-01-31T15:18:59Z">
        <w:r>
          <w:rPr>
            <w:lang w:val="en-GB" w:eastAsia="en-GB"/>
          </w:rPr>
          <w:t>.3.2-1)</w:t>
        </w:r>
      </w:ins>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00"/>
        <w:gridCol w:w="2268"/>
        <w:gridCol w:w="17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2" w:author="Xu Jiali, ZTE" w:date="2024-01-31T15:18:59Z"/>
        </w:trPr>
        <w:tc>
          <w:tcPr>
            <w:tcW w:w="9720" w:type="dxa"/>
            <w:gridSpan w:val="4"/>
          </w:tcPr>
          <w:p>
            <w:pPr>
              <w:pStyle w:val="53"/>
              <w:bidi w:val="0"/>
              <w:rPr>
                <w:ins w:id="913" w:author="Xu Jiali, ZTE" w:date="2024-01-31T15:18:59Z"/>
                <w:rFonts w:ascii="Arial" w:hAnsi="Arial" w:eastAsia="Batang" w:cs="Times New Roman"/>
                <w:lang w:val="en-GB" w:eastAsia="en-US" w:bidi="ar-SA"/>
              </w:rPr>
            </w:pPr>
            <w:ins w:id="914" w:author="Xu Jiali, ZTE" w:date="2024-01-31T15:18:59Z">
              <w:r>
                <w:rPr>
                  <w:lang w:val="en-GB" w:eastAsia="en-US"/>
                </w:rPr>
                <w:t>Derivation Path: TS 36.508 [7], Table 4.6.1-8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5" w:author="Xu Jiali, ZTE" w:date="2024-01-31T15:18:59Z"/>
        </w:trPr>
        <w:tc>
          <w:tcPr>
            <w:tcW w:w="4500" w:type="dxa"/>
          </w:tcPr>
          <w:p>
            <w:pPr>
              <w:pStyle w:val="51"/>
              <w:bidi w:val="0"/>
              <w:rPr>
                <w:ins w:id="916" w:author="Xu Jiali, ZTE" w:date="2024-01-31T15:18:59Z"/>
                <w:lang w:val="en-GB" w:eastAsia="en-US"/>
              </w:rPr>
            </w:pPr>
            <w:ins w:id="917" w:author="Xu Jiali, ZTE" w:date="2024-01-31T15:18:59Z">
              <w:r>
                <w:rPr>
                  <w:lang w:val="en-GB" w:eastAsia="en-US"/>
                </w:rPr>
                <w:t>Information Element</w:t>
              </w:r>
            </w:ins>
          </w:p>
        </w:tc>
        <w:tc>
          <w:tcPr>
            <w:tcW w:w="2268" w:type="dxa"/>
          </w:tcPr>
          <w:p>
            <w:pPr>
              <w:pStyle w:val="51"/>
              <w:bidi w:val="0"/>
              <w:rPr>
                <w:ins w:id="918" w:author="Xu Jiali, ZTE" w:date="2024-01-31T15:18:59Z"/>
                <w:lang w:val="en-GB" w:eastAsia="en-US"/>
              </w:rPr>
            </w:pPr>
            <w:ins w:id="919" w:author="Xu Jiali, ZTE" w:date="2024-01-31T15:18:59Z">
              <w:r>
                <w:rPr>
                  <w:lang w:val="en-GB" w:eastAsia="en-US"/>
                </w:rPr>
                <w:t>Value/remark</w:t>
              </w:r>
            </w:ins>
          </w:p>
        </w:tc>
        <w:tc>
          <w:tcPr>
            <w:tcW w:w="1701" w:type="dxa"/>
          </w:tcPr>
          <w:p>
            <w:pPr>
              <w:pStyle w:val="51"/>
              <w:bidi w:val="0"/>
              <w:rPr>
                <w:ins w:id="920" w:author="Xu Jiali, ZTE" w:date="2024-01-31T15:18:59Z"/>
                <w:lang w:val="en-GB" w:eastAsia="en-US"/>
              </w:rPr>
            </w:pPr>
            <w:ins w:id="921" w:author="Xu Jiali, ZTE" w:date="2024-01-31T15:18:59Z">
              <w:r>
                <w:rPr>
                  <w:lang w:val="en-GB" w:eastAsia="en-US"/>
                </w:rPr>
                <w:t>Comment</w:t>
              </w:r>
            </w:ins>
          </w:p>
        </w:tc>
        <w:tc>
          <w:tcPr>
            <w:tcW w:w="1251" w:type="dxa"/>
          </w:tcPr>
          <w:p>
            <w:pPr>
              <w:pStyle w:val="51"/>
              <w:bidi w:val="0"/>
              <w:rPr>
                <w:ins w:id="922" w:author="Xu Jiali, ZTE" w:date="2024-01-31T15:18:59Z"/>
                <w:lang w:val="en-GB" w:eastAsia="en-US"/>
              </w:rPr>
            </w:pPr>
            <w:ins w:id="923" w:author="Xu Jiali, ZTE" w:date="2024-01-31T15:18:59Z">
              <w:r>
                <w:rPr>
                  <w:lang w:val="en-GB"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4" w:author="Xu Jiali, ZTE" w:date="2024-01-31T15:18:59Z"/>
        </w:trPr>
        <w:tc>
          <w:tcPr>
            <w:tcW w:w="4500" w:type="dxa"/>
          </w:tcPr>
          <w:p>
            <w:pPr>
              <w:pStyle w:val="53"/>
              <w:bidi w:val="0"/>
              <w:rPr>
                <w:ins w:id="925" w:author="Xu Jiali, ZTE" w:date="2024-01-31T15:18:59Z"/>
                <w:lang w:val="en-GB" w:eastAsia="en-US"/>
              </w:rPr>
            </w:pPr>
            <w:ins w:id="926" w:author="Xu Jiali, ZTE" w:date="2024-01-31T15:18:59Z">
              <w:r>
                <w:rPr>
                  <w:lang w:val="en-GB" w:eastAsia="en-US"/>
                </w:rPr>
                <w:t>RRCConnectionReconfiguration ::= SEQUENCE {</w:t>
              </w:r>
            </w:ins>
          </w:p>
        </w:tc>
        <w:tc>
          <w:tcPr>
            <w:tcW w:w="2268" w:type="dxa"/>
          </w:tcPr>
          <w:p>
            <w:pPr>
              <w:pStyle w:val="53"/>
              <w:bidi w:val="0"/>
              <w:rPr>
                <w:ins w:id="927" w:author="Xu Jiali, ZTE" w:date="2024-01-31T15:18:59Z"/>
                <w:lang w:val="en-GB" w:eastAsia="en-US"/>
              </w:rPr>
            </w:pPr>
          </w:p>
        </w:tc>
        <w:tc>
          <w:tcPr>
            <w:tcW w:w="1701" w:type="dxa"/>
          </w:tcPr>
          <w:p>
            <w:pPr>
              <w:pStyle w:val="53"/>
              <w:bidi w:val="0"/>
              <w:rPr>
                <w:ins w:id="928" w:author="Xu Jiali, ZTE" w:date="2024-01-31T15:18:59Z"/>
                <w:lang w:val="en-GB" w:eastAsia="en-US"/>
              </w:rPr>
            </w:pPr>
          </w:p>
        </w:tc>
        <w:tc>
          <w:tcPr>
            <w:tcW w:w="1251" w:type="dxa"/>
          </w:tcPr>
          <w:p>
            <w:pPr>
              <w:pStyle w:val="53"/>
              <w:bidi w:val="0"/>
              <w:rPr>
                <w:ins w:id="92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0" w:author="Xu Jiali, ZTE" w:date="2024-01-31T15:18:59Z"/>
        </w:trPr>
        <w:tc>
          <w:tcPr>
            <w:tcW w:w="4500" w:type="dxa"/>
          </w:tcPr>
          <w:p>
            <w:pPr>
              <w:pStyle w:val="53"/>
              <w:bidi w:val="0"/>
              <w:rPr>
                <w:ins w:id="931" w:author="Xu Jiali, ZTE" w:date="2024-01-31T15:18:59Z"/>
                <w:lang w:val="en-GB" w:eastAsia="en-US"/>
              </w:rPr>
            </w:pPr>
            <w:ins w:id="932" w:author="Xu Jiali, ZTE" w:date="2024-01-31T15:18:59Z">
              <w:r>
                <w:rPr>
                  <w:lang w:val="en-GB" w:eastAsia="en-US"/>
                </w:rPr>
                <w:t xml:space="preserve">  criticalExtensions CHOICE {</w:t>
              </w:r>
            </w:ins>
          </w:p>
        </w:tc>
        <w:tc>
          <w:tcPr>
            <w:tcW w:w="2268" w:type="dxa"/>
          </w:tcPr>
          <w:p>
            <w:pPr>
              <w:pStyle w:val="53"/>
              <w:bidi w:val="0"/>
              <w:rPr>
                <w:ins w:id="933" w:author="Xu Jiali, ZTE" w:date="2024-01-31T15:18:59Z"/>
                <w:lang w:val="en-GB" w:eastAsia="en-US"/>
              </w:rPr>
            </w:pPr>
          </w:p>
        </w:tc>
        <w:tc>
          <w:tcPr>
            <w:tcW w:w="1701" w:type="dxa"/>
          </w:tcPr>
          <w:p>
            <w:pPr>
              <w:pStyle w:val="53"/>
              <w:bidi w:val="0"/>
              <w:rPr>
                <w:ins w:id="934" w:author="Xu Jiali, ZTE" w:date="2024-01-31T15:18:59Z"/>
                <w:lang w:val="en-GB" w:eastAsia="en-US"/>
              </w:rPr>
            </w:pPr>
          </w:p>
        </w:tc>
        <w:tc>
          <w:tcPr>
            <w:tcW w:w="1251" w:type="dxa"/>
          </w:tcPr>
          <w:p>
            <w:pPr>
              <w:pStyle w:val="53"/>
              <w:bidi w:val="0"/>
              <w:rPr>
                <w:ins w:id="93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6" w:author="Xu Jiali, ZTE" w:date="2024-01-31T15:18:59Z"/>
        </w:trPr>
        <w:tc>
          <w:tcPr>
            <w:tcW w:w="4500" w:type="dxa"/>
          </w:tcPr>
          <w:p>
            <w:pPr>
              <w:pStyle w:val="53"/>
              <w:bidi w:val="0"/>
              <w:rPr>
                <w:ins w:id="937" w:author="Xu Jiali, ZTE" w:date="2024-01-31T15:18:59Z"/>
                <w:lang w:val="en-GB" w:eastAsia="en-US"/>
              </w:rPr>
            </w:pPr>
            <w:ins w:id="938" w:author="Xu Jiali, ZTE" w:date="2024-01-31T15:18:59Z">
              <w:r>
                <w:rPr>
                  <w:lang w:val="en-GB" w:eastAsia="en-US"/>
                </w:rPr>
                <w:t xml:space="preserve">    c1 CHOICE {</w:t>
              </w:r>
            </w:ins>
          </w:p>
        </w:tc>
        <w:tc>
          <w:tcPr>
            <w:tcW w:w="2268" w:type="dxa"/>
          </w:tcPr>
          <w:p>
            <w:pPr>
              <w:pStyle w:val="53"/>
              <w:bidi w:val="0"/>
              <w:rPr>
                <w:ins w:id="939" w:author="Xu Jiali, ZTE" w:date="2024-01-31T15:18:59Z"/>
                <w:lang w:val="en-GB" w:eastAsia="en-US"/>
              </w:rPr>
            </w:pPr>
          </w:p>
        </w:tc>
        <w:tc>
          <w:tcPr>
            <w:tcW w:w="1701" w:type="dxa"/>
          </w:tcPr>
          <w:p>
            <w:pPr>
              <w:pStyle w:val="53"/>
              <w:bidi w:val="0"/>
              <w:rPr>
                <w:ins w:id="940" w:author="Xu Jiali, ZTE" w:date="2024-01-31T15:18:59Z"/>
                <w:lang w:val="en-GB" w:eastAsia="en-US"/>
              </w:rPr>
            </w:pPr>
          </w:p>
        </w:tc>
        <w:tc>
          <w:tcPr>
            <w:tcW w:w="1251" w:type="dxa"/>
          </w:tcPr>
          <w:p>
            <w:pPr>
              <w:pStyle w:val="53"/>
              <w:bidi w:val="0"/>
              <w:rPr>
                <w:ins w:id="94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2" w:author="Xu Jiali, ZTE" w:date="2024-01-31T15:18:59Z"/>
        </w:trPr>
        <w:tc>
          <w:tcPr>
            <w:tcW w:w="4500" w:type="dxa"/>
          </w:tcPr>
          <w:p>
            <w:pPr>
              <w:pStyle w:val="53"/>
              <w:bidi w:val="0"/>
              <w:rPr>
                <w:ins w:id="943" w:author="Xu Jiali, ZTE" w:date="2024-01-31T15:18:59Z"/>
                <w:lang w:val="en-GB" w:eastAsia="en-US"/>
              </w:rPr>
            </w:pPr>
            <w:ins w:id="944" w:author="Xu Jiali, ZTE" w:date="2024-01-31T15:18:59Z">
              <w:r>
                <w:rPr>
                  <w:lang w:val="en-GB" w:eastAsia="en-US"/>
                </w:rPr>
                <w:t xml:space="preserve">      rrcConnectionReconfiguration-r8 SEQUENCE {</w:t>
              </w:r>
            </w:ins>
          </w:p>
        </w:tc>
        <w:tc>
          <w:tcPr>
            <w:tcW w:w="2268" w:type="dxa"/>
          </w:tcPr>
          <w:p>
            <w:pPr>
              <w:pStyle w:val="53"/>
              <w:bidi w:val="0"/>
              <w:rPr>
                <w:ins w:id="945" w:author="Xu Jiali, ZTE" w:date="2024-01-31T15:18:59Z"/>
                <w:lang w:val="en-GB" w:eastAsia="en-US"/>
              </w:rPr>
            </w:pPr>
          </w:p>
        </w:tc>
        <w:tc>
          <w:tcPr>
            <w:tcW w:w="1701" w:type="dxa"/>
          </w:tcPr>
          <w:p>
            <w:pPr>
              <w:pStyle w:val="53"/>
              <w:bidi w:val="0"/>
              <w:rPr>
                <w:ins w:id="946" w:author="Xu Jiali, ZTE" w:date="2024-01-31T15:18:59Z"/>
                <w:lang w:val="en-GB" w:eastAsia="en-US"/>
              </w:rPr>
            </w:pPr>
          </w:p>
        </w:tc>
        <w:tc>
          <w:tcPr>
            <w:tcW w:w="1251" w:type="dxa"/>
          </w:tcPr>
          <w:p>
            <w:pPr>
              <w:pStyle w:val="53"/>
              <w:bidi w:val="0"/>
              <w:rPr>
                <w:ins w:id="94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8" w:author="Xu Jiali, ZTE" w:date="2024-01-31T15:18:59Z"/>
        </w:trPr>
        <w:tc>
          <w:tcPr>
            <w:tcW w:w="4500" w:type="dxa"/>
            <w:shd w:val="clear" w:color="auto" w:fill="auto"/>
          </w:tcPr>
          <w:p>
            <w:pPr>
              <w:pStyle w:val="53"/>
              <w:bidi w:val="0"/>
              <w:rPr>
                <w:ins w:id="949" w:author="Xu Jiali, ZTE" w:date="2024-01-31T15:18:59Z"/>
                <w:lang w:val="en-GB" w:eastAsia="en-US"/>
              </w:rPr>
            </w:pPr>
            <w:ins w:id="950" w:author="Xu Jiali, ZTE" w:date="2024-01-31T15:18:59Z">
              <w:r>
                <w:rPr>
                  <w:lang w:val="en-GB" w:eastAsia="en-US"/>
                </w:rPr>
                <w:t xml:space="preserve">        nonCriticalExtension SEQUENCE {</w:t>
              </w:r>
            </w:ins>
          </w:p>
        </w:tc>
        <w:tc>
          <w:tcPr>
            <w:tcW w:w="2268" w:type="dxa"/>
            <w:shd w:val="clear" w:color="auto" w:fill="auto"/>
          </w:tcPr>
          <w:p>
            <w:pPr>
              <w:pStyle w:val="53"/>
              <w:bidi w:val="0"/>
              <w:rPr>
                <w:ins w:id="951" w:author="Xu Jiali, ZTE" w:date="2024-01-31T15:18:59Z"/>
                <w:lang w:val="en-GB" w:eastAsia="en-US"/>
              </w:rPr>
            </w:pPr>
          </w:p>
        </w:tc>
        <w:tc>
          <w:tcPr>
            <w:tcW w:w="1701" w:type="dxa"/>
            <w:shd w:val="clear" w:color="auto" w:fill="auto"/>
          </w:tcPr>
          <w:p>
            <w:pPr>
              <w:pStyle w:val="53"/>
              <w:bidi w:val="0"/>
              <w:rPr>
                <w:ins w:id="952" w:author="Xu Jiali, ZTE" w:date="2024-01-31T15:18:59Z"/>
                <w:lang w:val="en-GB" w:eastAsia="en-US"/>
              </w:rPr>
            </w:pPr>
          </w:p>
        </w:tc>
        <w:tc>
          <w:tcPr>
            <w:tcW w:w="1251" w:type="dxa"/>
            <w:shd w:val="clear" w:color="auto" w:fill="auto"/>
          </w:tcPr>
          <w:p>
            <w:pPr>
              <w:pStyle w:val="53"/>
              <w:bidi w:val="0"/>
              <w:rPr>
                <w:ins w:id="95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4" w:author="Xu Jiali, ZTE" w:date="2024-01-31T15:18:59Z"/>
        </w:trPr>
        <w:tc>
          <w:tcPr>
            <w:tcW w:w="4500" w:type="dxa"/>
          </w:tcPr>
          <w:p>
            <w:pPr>
              <w:pStyle w:val="53"/>
              <w:bidi w:val="0"/>
              <w:rPr>
                <w:ins w:id="955" w:author="Xu Jiali, ZTE" w:date="2024-01-31T15:18:59Z"/>
                <w:lang w:val="en-GB" w:eastAsia="en-US"/>
              </w:rPr>
            </w:pPr>
            <w:ins w:id="956" w:author="Xu Jiali, ZTE" w:date="2024-01-31T15:18:59Z">
              <w:r>
                <w:rPr>
                  <w:lang w:val="en-GB" w:eastAsia="en-US"/>
                </w:rPr>
                <w:t xml:space="preserve">          nonCriticalExtension SEQUENCE {</w:t>
              </w:r>
            </w:ins>
          </w:p>
        </w:tc>
        <w:tc>
          <w:tcPr>
            <w:tcW w:w="2268" w:type="dxa"/>
          </w:tcPr>
          <w:p>
            <w:pPr>
              <w:pStyle w:val="53"/>
              <w:bidi w:val="0"/>
              <w:rPr>
                <w:ins w:id="957" w:author="Xu Jiali, ZTE" w:date="2024-01-31T15:18:59Z"/>
                <w:lang w:val="en-GB" w:eastAsia="en-US"/>
              </w:rPr>
            </w:pPr>
          </w:p>
        </w:tc>
        <w:tc>
          <w:tcPr>
            <w:tcW w:w="1701" w:type="dxa"/>
          </w:tcPr>
          <w:p>
            <w:pPr>
              <w:pStyle w:val="53"/>
              <w:bidi w:val="0"/>
              <w:rPr>
                <w:ins w:id="958" w:author="Xu Jiali, ZTE" w:date="2024-01-31T15:18:59Z"/>
                <w:lang w:val="en-GB" w:eastAsia="en-US"/>
              </w:rPr>
            </w:pPr>
          </w:p>
        </w:tc>
        <w:tc>
          <w:tcPr>
            <w:tcW w:w="1251" w:type="dxa"/>
          </w:tcPr>
          <w:p>
            <w:pPr>
              <w:pStyle w:val="53"/>
              <w:bidi w:val="0"/>
              <w:rPr>
                <w:ins w:id="95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0" w:author="Xu Jiali, ZTE" w:date="2024-01-31T15:18:59Z"/>
        </w:trPr>
        <w:tc>
          <w:tcPr>
            <w:tcW w:w="4500" w:type="dxa"/>
          </w:tcPr>
          <w:p>
            <w:pPr>
              <w:pStyle w:val="53"/>
              <w:bidi w:val="0"/>
              <w:rPr>
                <w:ins w:id="961" w:author="Xu Jiali, ZTE" w:date="2024-01-31T15:18:59Z"/>
                <w:lang w:val="en-GB" w:eastAsia="en-US"/>
              </w:rPr>
            </w:pPr>
            <w:ins w:id="962" w:author="Xu Jiali, ZTE" w:date="2024-01-31T15:18:59Z">
              <w:r>
                <w:rPr>
                  <w:lang w:val="en-GB" w:eastAsia="en-US"/>
                </w:rPr>
                <w:t xml:space="preserve">            nonCriticalExtension SEQUENCE {</w:t>
              </w:r>
            </w:ins>
          </w:p>
        </w:tc>
        <w:tc>
          <w:tcPr>
            <w:tcW w:w="2268" w:type="dxa"/>
          </w:tcPr>
          <w:p>
            <w:pPr>
              <w:pStyle w:val="53"/>
              <w:bidi w:val="0"/>
              <w:rPr>
                <w:ins w:id="963" w:author="Xu Jiali, ZTE" w:date="2024-01-31T15:18:59Z"/>
                <w:lang w:val="en-GB" w:eastAsia="en-US"/>
              </w:rPr>
            </w:pPr>
          </w:p>
        </w:tc>
        <w:tc>
          <w:tcPr>
            <w:tcW w:w="1701" w:type="dxa"/>
          </w:tcPr>
          <w:p>
            <w:pPr>
              <w:pStyle w:val="53"/>
              <w:bidi w:val="0"/>
              <w:rPr>
                <w:ins w:id="964" w:author="Xu Jiali, ZTE" w:date="2024-01-31T15:18:59Z"/>
                <w:lang w:val="en-GB" w:eastAsia="en-US"/>
              </w:rPr>
            </w:pPr>
          </w:p>
        </w:tc>
        <w:tc>
          <w:tcPr>
            <w:tcW w:w="1251" w:type="dxa"/>
          </w:tcPr>
          <w:p>
            <w:pPr>
              <w:pStyle w:val="53"/>
              <w:bidi w:val="0"/>
              <w:rPr>
                <w:ins w:id="96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6" w:author="Xu Jiali, ZTE" w:date="2024-01-31T15:18:59Z"/>
        </w:trPr>
        <w:tc>
          <w:tcPr>
            <w:tcW w:w="4500" w:type="dxa"/>
          </w:tcPr>
          <w:p>
            <w:pPr>
              <w:pStyle w:val="53"/>
              <w:bidi w:val="0"/>
              <w:rPr>
                <w:ins w:id="967" w:author="Xu Jiali, ZTE" w:date="2024-01-31T15:18:59Z"/>
                <w:lang w:val="en-GB" w:eastAsia="en-US"/>
              </w:rPr>
            </w:pPr>
            <w:ins w:id="968" w:author="Xu Jiali, ZTE" w:date="2024-01-31T15:18:59Z">
              <w:r>
                <w:rPr>
                  <w:lang w:val="en-GB" w:eastAsia="en-US"/>
                </w:rPr>
                <w:t xml:space="preserve">              nonCriticalExtension SEQUENCE {</w:t>
              </w:r>
            </w:ins>
          </w:p>
        </w:tc>
        <w:tc>
          <w:tcPr>
            <w:tcW w:w="2268" w:type="dxa"/>
          </w:tcPr>
          <w:p>
            <w:pPr>
              <w:pStyle w:val="53"/>
              <w:bidi w:val="0"/>
              <w:rPr>
                <w:ins w:id="969" w:author="Xu Jiali, ZTE" w:date="2024-01-31T15:18:59Z"/>
                <w:lang w:val="en-GB" w:eastAsia="en-US"/>
              </w:rPr>
            </w:pPr>
          </w:p>
        </w:tc>
        <w:tc>
          <w:tcPr>
            <w:tcW w:w="1701" w:type="dxa"/>
          </w:tcPr>
          <w:p>
            <w:pPr>
              <w:pStyle w:val="53"/>
              <w:bidi w:val="0"/>
              <w:rPr>
                <w:ins w:id="970" w:author="Xu Jiali, ZTE" w:date="2024-01-31T15:18:59Z"/>
                <w:lang w:val="en-GB" w:eastAsia="en-US"/>
              </w:rPr>
            </w:pPr>
          </w:p>
        </w:tc>
        <w:tc>
          <w:tcPr>
            <w:tcW w:w="1251" w:type="dxa"/>
          </w:tcPr>
          <w:p>
            <w:pPr>
              <w:pStyle w:val="53"/>
              <w:bidi w:val="0"/>
              <w:rPr>
                <w:ins w:id="97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2" w:author="Xu Jiali, ZTE" w:date="2024-01-31T15:18:59Z"/>
        </w:trPr>
        <w:tc>
          <w:tcPr>
            <w:tcW w:w="4500" w:type="dxa"/>
          </w:tcPr>
          <w:p>
            <w:pPr>
              <w:pStyle w:val="53"/>
              <w:bidi w:val="0"/>
              <w:rPr>
                <w:ins w:id="973" w:author="Xu Jiali, ZTE" w:date="2024-01-31T15:18:59Z"/>
                <w:lang w:val="en-GB" w:eastAsia="en-US"/>
              </w:rPr>
            </w:pPr>
            <w:ins w:id="974" w:author="Xu Jiali, ZTE" w:date="2024-01-31T15:18:59Z">
              <w:r>
                <w:rPr>
                  <w:lang w:val="en-GB" w:eastAsia="en-US"/>
                </w:rPr>
                <w:t xml:space="preserve">                nonCriticalExtension SEQUENCE {</w:t>
              </w:r>
            </w:ins>
          </w:p>
        </w:tc>
        <w:tc>
          <w:tcPr>
            <w:tcW w:w="2268" w:type="dxa"/>
          </w:tcPr>
          <w:p>
            <w:pPr>
              <w:pStyle w:val="53"/>
              <w:bidi w:val="0"/>
              <w:rPr>
                <w:ins w:id="975" w:author="Xu Jiali, ZTE" w:date="2024-01-31T15:18:59Z"/>
                <w:lang w:val="en-GB" w:eastAsia="en-US"/>
              </w:rPr>
            </w:pPr>
          </w:p>
        </w:tc>
        <w:tc>
          <w:tcPr>
            <w:tcW w:w="1701" w:type="dxa"/>
          </w:tcPr>
          <w:p>
            <w:pPr>
              <w:pStyle w:val="53"/>
              <w:bidi w:val="0"/>
              <w:rPr>
                <w:ins w:id="976" w:author="Xu Jiali, ZTE" w:date="2024-01-31T15:18:59Z"/>
                <w:lang w:val="en-GB" w:eastAsia="en-US"/>
              </w:rPr>
            </w:pPr>
          </w:p>
        </w:tc>
        <w:tc>
          <w:tcPr>
            <w:tcW w:w="1251" w:type="dxa"/>
          </w:tcPr>
          <w:p>
            <w:pPr>
              <w:pStyle w:val="53"/>
              <w:bidi w:val="0"/>
              <w:rPr>
                <w:ins w:id="97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8" w:author="Xu Jiali, ZTE" w:date="2024-01-31T15:18:59Z"/>
        </w:trPr>
        <w:tc>
          <w:tcPr>
            <w:tcW w:w="4500" w:type="dxa"/>
          </w:tcPr>
          <w:p>
            <w:pPr>
              <w:pStyle w:val="53"/>
              <w:bidi w:val="0"/>
              <w:rPr>
                <w:ins w:id="979" w:author="Xu Jiali, ZTE" w:date="2024-01-31T15:18:59Z"/>
                <w:lang w:val="en-GB" w:eastAsia="en-US"/>
              </w:rPr>
            </w:pPr>
            <w:ins w:id="980" w:author="Xu Jiali, ZTE" w:date="2024-01-31T15:18:59Z">
              <w:r>
                <w:rPr>
                  <w:lang w:val="en-GB" w:eastAsia="en-US"/>
                </w:rPr>
                <w:t xml:space="preserve">                  nonCriticalExtension SEQUENCE {</w:t>
              </w:r>
            </w:ins>
          </w:p>
        </w:tc>
        <w:tc>
          <w:tcPr>
            <w:tcW w:w="2268" w:type="dxa"/>
          </w:tcPr>
          <w:p>
            <w:pPr>
              <w:pStyle w:val="53"/>
              <w:bidi w:val="0"/>
              <w:rPr>
                <w:ins w:id="981" w:author="Xu Jiali, ZTE" w:date="2024-01-31T15:18:59Z"/>
                <w:lang w:val="en-GB" w:eastAsia="en-US"/>
              </w:rPr>
            </w:pPr>
          </w:p>
        </w:tc>
        <w:tc>
          <w:tcPr>
            <w:tcW w:w="1701" w:type="dxa"/>
          </w:tcPr>
          <w:p>
            <w:pPr>
              <w:pStyle w:val="53"/>
              <w:bidi w:val="0"/>
              <w:rPr>
                <w:ins w:id="982" w:author="Xu Jiali, ZTE" w:date="2024-01-31T15:18:59Z"/>
                <w:lang w:val="en-GB" w:eastAsia="en-US"/>
              </w:rPr>
            </w:pPr>
          </w:p>
        </w:tc>
        <w:tc>
          <w:tcPr>
            <w:tcW w:w="1251" w:type="dxa"/>
          </w:tcPr>
          <w:p>
            <w:pPr>
              <w:pStyle w:val="53"/>
              <w:bidi w:val="0"/>
              <w:rPr>
                <w:ins w:id="98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4" w:author="Xu Jiali, ZTE" w:date="2024-01-31T15:18:59Z"/>
        </w:trPr>
        <w:tc>
          <w:tcPr>
            <w:tcW w:w="4500" w:type="dxa"/>
          </w:tcPr>
          <w:p>
            <w:pPr>
              <w:pStyle w:val="53"/>
              <w:bidi w:val="0"/>
              <w:rPr>
                <w:ins w:id="985" w:author="Xu Jiali, ZTE" w:date="2024-01-31T15:18:59Z"/>
                <w:lang w:val="en-GB" w:eastAsia="en-US"/>
              </w:rPr>
            </w:pPr>
            <w:ins w:id="986" w:author="Xu Jiali, ZTE" w:date="2024-01-31T15:18:59Z">
              <w:r>
                <w:rPr>
                  <w:lang w:val="en-GB" w:eastAsia="en-US"/>
                </w:rPr>
                <w:t xml:space="preserve">                    nonCriticalExtension SEQUENCE {</w:t>
              </w:r>
            </w:ins>
          </w:p>
        </w:tc>
        <w:tc>
          <w:tcPr>
            <w:tcW w:w="2268" w:type="dxa"/>
          </w:tcPr>
          <w:p>
            <w:pPr>
              <w:pStyle w:val="53"/>
              <w:bidi w:val="0"/>
              <w:rPr>
                <w:ins w:id="987" w:author="Xu Jiali, ZTE" w:date="2024-01-31T15:18:59Z"/>
                <w:lang w:val="en-GB" w:eastAsia="en-US"/>
              </w:rPr>
            </w:pPr>
          </w:p>
        </w:tc>
        <w:tc>
          <w:tcPr>
            <w:tcW w:w="1701" w:type="dxa"/>
          </w:tcPr>
          <w:p>
            <w:pPr>
              <w:pStyle w:val="53"/>
              <w:bidi w:val="0"/>
              <w:rPr>
                <w:ins w:id="988" w:author="Xu Jiali, ZTE" w:date="2024-01-31T15:18:59Z"/>
                <w:lang w:val="en-GB" w:eastAsia="en-US"/>
              </w:rPr>
            </w:pPr>
          </w:p>
        </w:tc>
        <w:tc>
          <w:tcPr>
            <w:tcW w:w="1251" w:type="dxa"/>
          </w:tcPr>
          <w:p>
            <w:pPr>
              <w:pStyle w:val="53"/>
              <w:bidi w:val="0"/>
              <w:rPr>
                <w:ins w:id="98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0" w:author="Xu Jiali, ZTE" w:date="2024-01-31T15:18:59Z"/>
        </w:trPr>
        <w:tc>
          <w:tcPr>
            <w:tcW w:w="4500" w:type="dxa"/>
          </w:tcPr>
          <w:p>
            <w:pPr>
              <w:pStyle w:val="53"/>
              <w:bidi w:val="0"/>
              <w:rPr>
                <w:ins w:id="991" w:author="Xu Jiali, ZTE" w:date="2024-01-31T15:18:59Z"/>
                <w:lang w:val="en-GB" w:eastAsia="en-US"/>
              </w:rPr>
            </w:pPr>
            <w:ins w:id="992" w:author="Xu Jiali, ZTE" w:date="2024-01-31T15:18:59Z">
              <w:r>
                <w:rPr>
                  <w:lang w:val="en-GB" w:eastAsia="en-US"/>
                </w:rPr>
                <w:t xml:space="preserve">                      nonCriticalExtension SEQUENCE {</w:t>
              </w:r>
            </w:ins>
          </w:p>
        </w:tc>
        <w:tc>
          <w:tcPr>
            <w:tcW w:w="2268" w:type="dxa"/>
          </w:tcPr>
          <w:p>
            <w:pPr>
              <w:pStyle w:val="53"/>
              <w:bidi w:val="0"/>
              <w:rPr>
                <w:ins w:id="993" w:author="Xu Jiali, ZTE" w:date="2024-01-31T15:18:59Z"/>
                <w:lang w:val="en-GB" w:eastAsia="en-US"/>
              </w:rPr>
            </w:pPr>
          </w:p>
        </w:tc>
        <w:tc>
          <w:tcPr>
            <w:tcW w:w="1701" w:type="dxa"/>
          </w:tcPr>
          <w:p>
            <w:pPr>
              <w:pStyle w:val="53"/>
              <w:bidi w:val="0"/>
              <w:rPr>
                <w:ins w:id="994" w:author="Xu Jiali, ZTE" w:date="2024-01-31T15:18:59Z"/>
                <w:lang w:val="en-GB" w:eastAsia="en-US"/>
              </w:rPr>
            </w:pPr>
          </w:p>
        </w:tc>
        <w:tc>
          <w:tcPr>
            <w:tcW w:w="1251" w:type="dxa"/>
          </w:tcPr>
          <w:p>
            <w:pPr>
              <w:pStyle w:val="53"/>
              <w:bidi w:val="0"/>
              <w:rPr>
                <w:ins w:id="99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6" w:author="Xu Jiali, ZTE" w:date="2024-01-31T15:18:59Z"/>
        </w:trPr>
        <w:tc>
          <w:tcPr>
            <w:tcW w:w="4500" w:type="dxa"/>
          </w:tcPr>
          <w:p>
            <w:pPr>
              <w:pStyle w:val="53"/>
              <w:bidi w:val="0"/>
              <w:rPr>
                <w:ins w:id="997" w:author="Xu Jiali, ZTE" w:date="2024-01-31T15:18:59Z"/>
                <w:lang w:val="en-GB" w:eastAsia="en-US"/>
              </w:rPr>
            </w:pPr>
            <w:ins w:id="998" w:author="Xu Jiali, ZTE" w:date="2024-01-31T15:18:59Z">
              <w:r>
                <w:rPr>
                  <w:lang w:val="en-GB" w:eastAsia="en-US"/>
                </w:rPr>
                <w:t xml:space="preserve">                        nr-Config-r15 CHOICE {</w:t>
              </w:r>
            </w:ins>
          </w:p>
        </w:tc>
        <w:tc>
          <w:tcPr>
            <w:tcW w:w="2268" w:type="dxa"/>
          </w:tcPr>
          <w:p>
            <w:pPr>
              <w:pStyle w:val="53"/>
              <w:bidi w:val="0"/>
              <w:rPr>
                <w:ins w:id="999" w:author="Xu Jiali, ZTE" w:date="2024-01-31T15:18:59Z"/>
                <w:lang w:val="en-GB" w:eastAsia="en-US"/>
              </w:rPr>
            </w:pPr>
          </w:p>
        </w:tc>
        <w:tc>
          <w:tcPr>
            <w:tcW w:w="1701" w:type="dxa"/>
          </w:tcPr>
          <w:p>
            <w:pPr>
              <w:pStyle w:val="53"/>
              <w:bidi w:val="0"/>
              <w:rPr>
                <w:ins w:id="1000" w:author="Xu Jiali, ZTE" w:date="2024-01-31T15:18:59Z"/>
                <w:lang w:val="en-GB" w:eastAsia="en-US"/>
              </w:rPr>
            </w:pPr>
          </w:p>
        </w:tc>
        <w:tc>
          <w:tcPr>
            <w:tcW w:w="1251" w:type="dxa"/>
          </w:tcPr>
          <w:p>
            <w:pPr>
              <w:pStyle w:val="53"/>
              <w:bidi w:val="0"/>
              <w:rPr>
                <w:ins w:id="100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2" w:author="Xu Jiali, ZTE" w:date="2024-01-31T15:18:59Z"/>
        </w:trPr>
        <w:tc>
          <w:tcPr>
            <w:tcW w:w="4500" w:type="dxa"/>
          </w:tcPr>
          <w:p>
            <w:pPr>
              <w:pStyle w:val="53"/>
              <w:bidi w:val="0"/>
              <w:rPr>
                <w:ins w:id="1003" w:author="Xu Jiali, ZTE" w:date="2024-01-31T15:18:59Z"/>
                <w:lang w:val="en-GB" w:eastAsia="en-US"/>
              </w:rPr>
            </w:pPr>
            <w:ins w:id="1004" w:author="Xu Jiali, ZTE" w:date="2024-01-31T15:18:59Z">
              <w:r>
                <w:rPr>
                  <w:lang w:val="en-GB" w:eastAsia="en-US"/>
                </w:rPr>
                <w:t xml:space="preserve">                          setup SEQUENCE {</w:t>
              </w:r>
            </w:ins>
          </w:p>
        </w:tc>
        <w:tc>
          <w:tcPr>
            <w:tcW w:w="2268" w:type="dxa"/>
          </w:tcPr>
          <w:p>
            <w:pPr>
              <w:pStyle w:val="53"/>
              <w:bidi w:val="0"/>
              <w:rPr>
                <w:ins w:id="1005" w:author="Xu Jiali, ZTE" w:date="2024-01-31T15:18:59Z"/>
                <w:lang w:val="en-GB" w:eastAsia="en-US"/>
              </w:rPr>
            </w:pPr>
          </w:p>
        </w:tc>
        <w:tc>
          <w:tcPr>
            <w:tcW w:w="1701" w:type="dxa"/>
          </w:tcPr>
          <w:p>
            <w:pPr>
              <w:pStyle w:val="53"/>
              <w:bidi w:val="0"/>
              <w:rPr>
                <w:ins w:id="1006" w:author="Xu Jiali, ZTE" w:date="2024-01-31T15:18:59Z"/>
                <w:lang w:val="en-GB" w:eastAsia="en-US"/>
              </w:rPr>
            </w:pPr>
          </w:p>
        </w:tc>
        <w:tc>
          <w:tcPr>
            <w:tcW w:w="1251" w:type="dxa"/>
          </w:tcPr>
          <w:p>
            <w:pPr>
              <w:pStyle w:val="53"/>
              <w:bidi w:val="0"/>
              <w:rPr>
                <w:ins w:id="100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8" w:author="Xu Jiali, ZTE" w:date="2024-01-31T15:18:59Z"/>
        </w:trPr>
        <w:tc>
          <w:tcPr>
            <w:tcW w:w="4500" w:type="dxa"/>
          </w:tcPr>
          <w:p>
            <w:pPr>
              <w:pStyle w:val="53"/>
              <w:bidi w:val="0"/>
              <w:rPr>
                <w:ins w:id="1009" w:author="Xu Jiali, ZTE" w:date="2024-01-31T15:18:59Z"/>
                <w:lang w:val="en-GB" w:eastAsia="en-US"/>
              </w:rPr>
            </w:pPr>
            <w:ins w:id="1010" w:author="Xu Jiali, ZTE" w:date="2024-01-31T15:18:59Z">
              <w:r>
                <w:rPr>
                  <w:lang w:val="en-GB" w:eastAsia="en-US"/>
                </w:rPr>
                <w:t xml:space="preserve">                            nr-SecondaryCellGroupConfig-r15</w:t>
              </w:r>
            </w:ins>
          </w:p>
        </w:tc>
        <w:tc>
          <w:tcPr>
            <w:tcW w:w="2268" w:type="dxa"/>
          </w:tcPr>
          <w:p>
            <w:pPr>
              <w:pStyle w:val="53"/>
              <w:bidi w:val="0"/>
              <w:rPr>
                <w:ins w:id="1011" w:author="Xu Jiali, ZTE" w:date="2024-01-31T15:18:59Z"/>
                <w:lang w:val="en-GB" w:eastAsia="en-US"/>
              </w:rPr>
            </w:pPr>
            <w:ins w:id="1012" w:author="Xu Jiali, ZTE" w:date="2024-01-31T15:18:59Z">
              <w:r>
                <w:rPr>
                  <w:lang w:val="en-GB" w:eastAsia="en-US"/>
                </w:rPr>
                <w:t xml:space="preserve">OCTET STRING </w:t>
              </w:r>
            </w:ins>
            <w:ins w:id="1013" w:author="Xu Jiali, ZTE" w:date="2024-01-31T15:18:59Z">
              <w:r>
                <w:rPr>
                  <w:rFonts w:hint="eastAsia"/>
                  <w:lang w:val="en-US" w:eastAsia="zh-CN"/>
                </w:rPr>
                <w:t>(</w:t>
              </w:r>
            </w:ins>
            <w:ins w:id="1014" w:author="Xu Jiali, ZTE" w:date="2024-01-31T15:18:59Z">
              <w:r>
                <w:rPr>
                  <w:lang w:val="en-GB" w:eastAsia="en-US"/>
                </w:rPr>
                <w:t xml:space="preserve">including the </w:t>
              </w:r>
            </w:ins>
            <w:ins w:id="1015" w:author="Xu Jiali, ZTE" w:date="2024-01-31T15:18:59Z">
              <w:r>
                <w:rPr>
                  <w:i/>
                  <w:iCs/>
                  <w:lang w:val="en-GB" w:eastAsia="en-US"/>
                </w:rPr>
                <w:t>RRCReconfiguration</w:t>
              </w:r>
            </w:ins>
            <w:ins w:id="1016" w:author="Xu Jiali, ZTE" w:date="2024-01-31T15:18:59Z">
              <w:r>
                <w:rPr>
                  <w:lang w:val="en-GB" w:eastAsia="en-US"/>
                </w:rPr>
                <w:t xml:space="preserve"> message</w:t>
              </w:r>
            </w:ins>
            <w:ins w:id="1017" w:author="Xu Jiali, ZTE" w:date="2024-02-20T15:09:32Z">
              <w:r>
                <w:rPr>
                  <w:rFonts w:hint="eastAsia"/>
                  <w:lang w:val="en-US" w:eastAsia="zh-CN"/>
                </w:rPr>
                <w:t xml:space="preserve"> as</w:t>
              </w:r>
            </w:ins>
            <w:ins w:id="1018" w:author="Xu Jiali, ZTE" w:date="2024-02-20T15:09:33Z">
              <w:r>
                <w:rPr>
                  <w:rFonts w:hint="eastAsia"/>
                  <w:lang w:val="en-US" w:eastAsia="zh-CN"/>
                </w:rPr>
                <w:t xml:space="preserve"> p</w:t>
              </w:r>
            </w:ins>
            <w:ins w:id="1019" w:author="Xu Jiali, ZTE" w:date="2024-02-20T15:09:34Z">
              <w:r>
                <w:rPr>
                  <w:rFonts w:hint="eastAsia"/>
                  <w:lang w:val="en-US" w:eastAsia="zh-CN"/>
                </w:rPr>
                <w:t xml:space="preserve">er </w:t>
              </w:r>
            </w:ins>
            <w:ins w:id="1020" w:author="Xu Jiali, ZTE" w:date="2024-02-20T15:09:35Z">
              <w:r>
                <w:rPr>
                  <w:rFonts w:hint="eastAsia"/>
                  <w:lang w:val="en-US" w:eastAsia="zh-CN"/>
                </w:rPr>
                <w:t>Ta</w:t>
              </w:r>
            </w:ins>
            <w:ins w:id="1021" w:author="Xu Jiali, ZTE" w:date="2024-02-20T15:09:36Z">
              <w:r>
                <w:rPr>
                  <w:rFonts w:hint="eastAsia"/>
                  <w:lang w:val="en-US" w:eastAsia="zh-CN"/>
                </w:rPr>
                <w:t>ble</w:t>
              </w:r>
            </w:ins>
            <w:ins w:id="1022" w:author="Xu Jiali, ZTE" w:date="2024-02-20T15:09:37Z">
              <w:r>
                <w:rPr>
                  <w:rFonts w:hint="eastAsia"/>
                  <w:lang w:val="en-US" w:eastAsia="zh-CN"/>
                </w:rPr>
                <w:t xml:space="preserve"> </w:t>
              </w:r>
            </w:ins>
            <w:ins w:id="1023" w:author="Xu Jiali, ZTE" w:date="2024-02-20T15:09:38Z">
              <w:r>
                <w:rPr>
                  <w:rFonts w:hint="eastAsia"/>
                  <w:lang w:val="en-US" w:eastAsia="zh-CN"/>
                </w:rPr>
                <w:t>8.</w:t>
              </w:r>
            </w:ins>
            <w:ins w:id="1024" w:author="Xu Jiali, ZTE" w:date="2024-02-20T15:09:39Z">
              <w:r>
                <w:rPr>
                  <w:rFonts w:hint="eastAsia"/>
                  <w:lang w:val="en-US" w:eastAsia="zh-CN"/>
                </w:rPr>
                <w:t>2.2</w:t>
              </w:r>
            </w:ins>
            <w:ins w:id="1025" w:author="Xu Jiali, ZTE" w:date="2024-02-20T15:09:40Z">
              <w:r>
                <w:rPr>
                  <w:rFonts w:hint="eastAsia"/>
                  <w:lang w:val="en-US" w:eastAsia="zh-CN"/>
                </w:rPr>
                <w:t>.4.</w:t>
              </w:r>
            </w:ins>
            <w:ins w:id="1026" w:author="Xu Jiali, ZTE" w:date="2024-02-20T15:09:41Z">
              <w:r>
                <w:rPr>
                  <w:rFonts w:hint="eastAsia"/>
                  <w:lang w:val="en-US" w:eastAsia="zh-CN"/>
                </w:rPr>
                <w:t>4.</w:t>
              </w:r>
            </w:ins>
            <w:ins w:id="1027" w:author="Xu Jiali, ZTE" w:date="2024-02-20T15:09:42Z">
              <w:r>
                <w:rPr>
                  <w:rFonts w:hint="eastAsia"/>
                  <w:lang w:val="en-US" w:eastAsia="zh-CN"/>
                </w:rPr>
                <w:t>3.3</w:t>
              </w:r>
            </w:ins>
            <w:ins w:id="1028" w:author="Xu Jiali, ZTE" w:date="2024-02-20T15:09:44Z">
              <w:r>
                <w:rPr>
                  <w:rFonts w:hint="eastAsia"/>
                  <w:lang w:val="en-US" w:eastAsia="zh-CN"/>
                </w:rPr>
                <w:t>-2</w:t>
              </w:r>
            </w:ins>
            <w:ins w:id="1029" w:author="Xu Jiali, ZTE" w:date="2024-01-31T15:18:59Z">
              <w:r>
                <w:rPr>
                  <w:rFonts w:hint="eastAsia"/>
                  <w:lang w:val="en-US" w:eastAsia="zh-CN"/>
                </w:rPr>
                <w:t>)</w:t>
              </w:r>
            </w:ins>
          </w:p>
        </w:tc>
        <w:tc>
          <w:tcPr>
            <w:tcW w:w="1701" w:type="dxa"/>
          </w:tcPr>
          <w:p>
            <w:pPr>
              <w:pStyle w:val="53"/>
              <w:bidi w:val="0"/>
              <w:rPr>
                <w:ins w:id="1030" w:author="Xu Jiali, ZTE" w:date="2024-01-31T15:18:59Z"/>
                <w:rFonts w:hint="default"/>
                <w:lang w:val="en-US" w:eastAsia="zh-CN"/>
              </w:rPr>
            </w:pPr>
          </w:p>
        </w:tc>
        <w:tc>
          <w:tcPr>
            <w:tcW w:w="1251" w:type="dxa"/>
          </w:tcPr>
          <w:p>
            <w:pPr>
              <w:pStyle w:val="53"/>
              <w:bidi w:val="0"/>
              <w:rPr>
                <w:ins w:id="103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2" w:author="Xu Jiali, ZTE" w:date="2024-01-31T15:18:59Z"/>
        </w:trPr>
        <w:tc>
          <w:tcPr>
            <w:tcW w:w="4500" w:type="dxa"/>
          </w:tcPr>
          <w:p>
            <w:pPr>
              <w:pStyle w:val="53"/>
              <w:bidi w:val="0"/>
              <w:rPr>
                <w:ins w:id="1033" w:author="Xu Jiali, ZTE" w:date="2024-01-31T15:18:59Z"/>
                <w:lang w:val="en-GB" w:eastAsia="en-US"/>
              </w:rPr>
            </w:pPr>
            <w:ins w:id="1034" w:author="Xu Jiali, ZTE" w:date="2024-01-31T15:18:59Z">
              <w:r>
                <w:rPr>
                  <w:lang w:val="en-GB" w:eastAsia="en-US"/>
                </w:rPr>
                <w:t xml:space="preserve">                          }</w:t>
              </w:r>
            </w:ins>
          </w:p>
        </w:tc>
        <w:tc>
          <w:tcPr>
            <w:tcW w:w="2268" w:type="dxa"/>
          </w:tcPr>
          <w:p>
            <w:pPr>
              <w:pStyle w:val="53"/>
              <w:bidi w:val="0"/>
              <w:rPr>
                <w:ins w:id="1035" w:author="Xu Jiali, ZTE" w:date="2024-01-31T15:18:59Z"/>
                <w:lang w:val="en-GB" w:eastAsia="en-US"/>
              </w:rPr>
            </w:pPr>
          </w:p>
        </w:tc>
        <w:tc>
          <w:tcPr>
            <w:tcW w:w="1701" w:type="dxa"/>
          </w:tcPr>
          <w:p>
            <w:pPr>
              <w:pStyle w:val="53"/>
              <w:bidi w:val="0"/>
              <w:rPr>
                <w:ins w:id="1036" w:author="Xu Jiali, ZTE" w:date="2024-01-31T15:18:59Z"/>
                <w:lang w:val="en-GB" w:eastAsia="en-US"/>
              </w:rPr>
            </w:pPr>
          </w:p>
        </w:tc>
        <w:tc>
          <w:tcPr>
            <w:tcW w:w="1251" w:type="dxa"/>
          </w:tcPr>
          <w:p>
            <w:pPr>
              <w:pStyle w:val="53"/>
              <w:bidi w:val="0"/>
              <w:rPr>
                <w:ins w:id="103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8" w:author="Xu Jiali, ZTE" w:date="2024-01-31T15:18:59Z"/>
        </w:trPr>
        <w:tc>
          <w:tcPr>
            <w:tcW w:w="4500" w:type="dxa"/>
          </w:tcPr>
          <w:p>
            <w:pPr>
              <w:pStyle w:val="53"/>
              <w:bidi w:val="0"/>
              <w:rPr>
                <w:ins w:id="1039" w:author="Xu Jiali, ZTE" w:date="2024-01-31T15:18:59Z"/>
                <w:lang w:val="en-GB" w:eastAsia="en-US"/>
              </w:rPr>
            </w:pPr>
            <w:ins w:id="1040" w:author="Xu Jiali, ZTE" w:date="2024-01-31T15:18:59Z">
              <w:r>
                <w:rPr>
                  <w:lang w:val="en-GB" w:eastAsia="en-US"/>
                </w:rPr>
                <w:t xml:space="preserve">                        }</w:t>
              </w:r>
            </w:ins>
          </w:p>
        </w:tc>
        <w:tc>
          <w:tcPr>
            <w:tcW w:w="2268" w:type="dxa"/>
          </w:tcPr>
          <w:p>
            <w:pPr>
              <w:pStyle w:val="53"/>
              <w:bidi w:val="0"/>
              <w:rPr>
                <w:ins w:id="1041" w:author="Xu Jiali, ZTE" w:date="2024-01-31T15:18:59Z"/>
                <w:lang w:val="en-GB" w:eastAsia="en-US"/>
              </w:rPr>
            </w:pPr>
          </w:p>
        </w:tc>
        <w:tc>
          <w:tcPr>
            <w:tcW w:w="1701" w:type="dxa"/>
          </w:tcPr>
          <w:p>
            <w:pPr>
              <w:pStyle w:val="53"/>
              <w:bidi w:val="0"/>
              <w:rPr>
                <w:ins w:id="1042" w:author="Xu Jiali, ZTE" w:date="2024-01-31T15:18:59Z"/>
                <w:lang w:val="en-GB" w:eastAsia="en-US"/>
              </w:rPr>
            </w:pPr>
          </w:p>
        </w:tc>
        <w:tc>
          <w:tcPr>
            <w:tcW w:w="1251" w:type="dxa"/>
          </w:tcPr>
          <w:p>
            <w:pPr>
              <w:pStyle w:val="53"/>
              <w:bidi w:val="0"/>
              <w:rPr>
                <w:ins w:id="104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44" w:author="Xu Jiali, ZTE" w:date="2024-01-31T15:18:59Z"/>
        </w:trPr>
        <w:tc>
          <w:tcPr>
            <w:tcW w:w="4500" w:type="dxa"/>
            <w:vAlign w:val="top"/>
          </w:tcPr>
          <w:p>
            <w:pPr>
              <w:pStyle w:val="53"/>
              <w:bidi w:val="0"/>
              <w:rPr>
                <w:ins w:id="1045" w:author="Xu Jiali, ZTE" w:date="2024-01-31T15:18:59Z"/>
                <w:lang w:val="en-GB" w:eastAsia="en-US"/>
              </w:rPr>
            </w:pPr>
            <w:ins w:id="1046" w:author="Xu Jiali, ZTE" w:date="2024-01-31T15:18:59Z">
              <w:r>
                <w:rPr>
                  <w:lang w:val="en-GB" w:eastAsia="en-US"/>
                </w:rPr>
                <w:t xml:space="preserve">                        nr-RadioBearerConfig1-r15</w:t>
              </w:r>
            </w:ins>
          </w:p>
        </w:tc>
        <w:tc>
          <w:tcPr>
            <w:tcW w:w="2268" w:type="dxa"/>
            <w:vAlign w:val="top"/>
          </w:tcPr>
          <w:p>
            <w:pPr>
              <w:pStyle w:val="53"/>
              <w:bidi w:val="0"/>
              <w:rPr>
                <w:ins w:id="1047" w:author="Xu Jiali, ZTE" w:date="2024-01-31T15:18:59Z"/>
                <w:lang w:val="en-GB" w:eastAsia="en-US"/>
              </w:rPr>
            </w:pPr>
            <w:ins w:id="1048" w:author="Xu Jiali, ZTE" w:date="2024-01-31T15:18:59Z">
              <w:r>
                <w:rPr>
                  <w:lang w:val="en-GB" w:eastAsia="ko-KR"/>
                </w:rPr>
                <w:t>RadioBearerConfig</w:t>
              </w:r>
            </w:ins>
          </w:p>
        </w:tc>
        <w:tc>
          <w:tcPr>
            <w:tcW w:w="1701" w:type="dxa"/>
            <w:vAlign w:val="top"/>
          </w:tcPr>
          <w:p>
            <w:pPr>
              <w:pStyle w:val="53"/>
              <w:bidi w:val="0"/>
              <w:rPr>
                <w:ins w:id="1049" w:author="Xu Jiali, ZTE" w:date="2024-01-31T15:18:59Z"/>
                <w:lang w:val="en-GB" w:eastAsia="en-US"/>
              </w:rPr>
            </w:pPr>
            <w:ins w:id="1050" w:author="Xu Jiali, ZTE" w:date="2024-01-31T15:18:59Z">
              <w:r>
                <w:rPr>
                  <w:rFonts w:hint="eastAsia"/>
                  <w:lang w:val="en-US" w:eastAsia="zh-CN"/>
                </w:rPr>
                <w:t xml:space="preserve">As per Table </w:t>
              </w:r>
            </w:ins>
            <w:ins w:id="1051" w:author="Xu Jiali, ZTE" w:date="2024-01-31T15:18:59Z">
              <w:r>
                <w:rPr>
                  <w:lang w:val="en-GB" w:eastAsia="ko-KR"/>
                </w:rPr>
                <w:t>8.2.2.4.</w:t>
              </w:r>
            </w:ins>
            <w:ins w:id="1052" w:author="Xu Jiali, ZTE" w:date="2024-01-31T15:18:59Z">
              <w:r>
                <w:rPr>
                  <w:rFonts w:hint="eastAsia"/>
                  <w:lang w:val="en-US" w:eastAsia="zh-CN"/>
                </w:rPr>
                <w:t>4</w:t>
              </w:r>
            </w:ins>
            <w:ins w:id="1053" w:author="Xu Jiali, ZTE" w:date="2024-01-31T15:18:59Z">
              <w:r>
                <w:rPr>
                  <w:lang w:val="en-GB" w:eastAsia="ko-KR"/>
                </w:rPr>
                <w:t>.3.3-</w:t>
              </w:r>
            </w:ins>
            <w:ins w:id="1054" w:author="Xu Jiali, ZTE" w:date="2024-01-31T15:18:59Z">
              <w:r>
                <w:rPr>
                  <w:rFonts w:hint="eastAsia"/>
                  <w:lang w:val="en-US" w:eastAsia="zh-CN"/>
                </w:rPr>
                <w:t>3</w:t>
              </w:r>
            </w:ins>
          </w:p>
        </w:tc>
        <w:tc>
          <w:tcPr>
            <w:tcW w:w="1251" w:type="dxa"/>
            <w:vAlign w:val="top"/>
          </w:tcPr>
          <w:p>
            <w:pPr>
              <w:pStyle w:val="53"/>
              <w:bidi w:val="0"/>
              <w:rPr>
                <w:ins w:id="105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56" w:author="Xu Jiali, ZTE" w:date="2024-01-31T15:18:59Z"/>
        </w:trPr>
        <w:tc>
          <w:tcPr>
            <w:tcW w:w="4500" w:type="dxa"/>
          </w:tcPr>
          <w:p>
            <w:pPr>
              <w:pStyle w:val="53"/>
              <w:bidi w:val="0"/>
              <w:rPr>
                <w:ins w:id="1057" w:author="Xu Jiali, ZTE" w:date="2024-01-31T15:18:59Z"/>
                <w:lang w:val="en-GB" w:eastAsia="en-US"/>
              </w:rPr>
            </w:pPr>
            <w:ins w:id="1058" w:author="Xu Jiali, ZTE" w:date="2024-01-31T15:18:59Z">
              <w:r>
                <w:rPr>
                  <w:lang w:val="en-GB" w:eastAsia="en-US"/>
                </w:rPr>
                <w:t xml:space="preserve">                      }</w:t>
              </w:r>
            </w:ins>
          </w:p>
        </w:tc>
        <w:tc>
          <w:tcPr>
            <w:tcW w:w="2268" w:type="dxa"/>
          </w:tcPr>
          <w:p>
            <w:pPr>
              <w:pStyle w:val="53"/>
              <w:bidi w:val="0"/>
              <w:rPr>
                <w:ins w:id="1059" w:author="Xu Jiali, ZTE" w:date="2024-01-31T15:18:59Z"/>
                <w:lang w:val="en-GB" w:eastAsia="en-US"/>
              </w:rPr>
            </w:pPr>
          </w:p>
        </w:tc>
        <w:tc>
          <w:tcPr>
            <w:tcW w:w="1701" w:type="dxa"/>
          </w:tcPr>
          <w:p>
            <w:pPr>
              <w:pStyle w:val="53"/>
              <w:bidi w:val="0"/>
              <w:rPr>
                <w:ins w:id="1060" w:author="Xu Jiali, ZTE" w:date="2024-01-31T15:18:59Z"/>
                <w:lang w:val="en-GB" w:eastAsia="en-US"/>
              </w:rPr>
            </w:pPr>
          </w:p>
        </w:tc>
        <w:tc>
          <w:tcPr>
            <w:tcW w:w="1251" w:type="dxa"/>
          </w:tcPr>
          <w:p>
            <w:pPr>
              <w:pStyle w:val="53"/>
              <w:bidi w:val="0"/>
              <w:rPr>
                <w:ins w:id="106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62" w:author="Xu Jiali, ZTE" w:date="2024-01-31T15:18:59Z"/>
        </w:trPr>
        <w:tc>
          <w:tcPr>
            <w:tcW w:w="4500" w:type="dxa"/>
          </w:tcPr>
          <w:p>
            <w:pPr>
              <w:pStyle w:val="53"/>
              <w:bidi w:val="0"/>
              <w:rPr>
                <w:ins w:id="1063" w:author="Xu Jiali, ZTE" w:date="2024-01-31T15:18:59Z"/>
                <w:lang w:val="en-GB" w:eastAsia="en-US"/>
              </w:rPr>
            </w:pPr>
            <w:ins w:id="1064" w:author="Xu Jiali, ZTE" w:date="2024-01-31T15:18:59Z">
              <w:r>
                <w:rPr>
                  <w:lang w:val="en-GB" w:eastAsia="en-US"/>
                </w:rPr>
                <w:t xml:space="preserve">                    }</w:t>
              </w:r>
            </w:ins>
          </w:p>
        </w:tc>
        <w:tc>
          <w:tcPr>
            <w:tcW w:w="2268" w:type="dxa"/>
          </w:tcPr>
          <w:p>
            <w:pPr>
              <w:pStyle w:val="53"/>
              <w:bidi w:val="0"/>
              <w:rPr>
                <w:ins w:id="1065" w:author="Xu Jiali, ZTE" w:date="2024-01-31T15:18:59Z"/>
                <w:lang w:val="en-GB" w:eastAsia="en-US"/>
              </w:rPr>
            </w:pPr>
          </w:p>
        </w:tc>
        <w:tc>
          <w:tcPr>
            <w:tcW w:w="1701" w:type="dxa"/>
          </w:tcPr>
          <w:p>
            <w:pPr>
              <w:pStyle w:val="53"/>
              <w:bidi w:val="0"/>
              <w:rPr>
                <w:ins w:id="1066" w:author="Xu Jiali, ZTE" w:date="2024-01-31T15:18:59Z"/>
                <w:lang w:val="en-GB" w:eastAsia="en-US"/>
              </w:rPr>
            </w:pPr>
          </w:p>
        </w:tc>
        <w:tc>
          <w:tcPr>
            <w:tcW w:w="1251" w:type="dxa"/>
          </w:tcPr>
          <w:p>
            <w:pPr>
              <w:pStyle w:val="53"/>
              <w:bidi w:val="0"/>
              <w:rPr>
                <w:ins w:id="106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68" w:author="Xu Jiali, ZTE" w:date="2024-01-31T15:18:59Z"/>
        </w:trPr>
        <w:tc>
          <w:tcPr>
            <w:tcW w:w="4500" w:type="dxa"/>
          </w:tcPr>
          <w:p>
            <w:pPr>
              <w:pStyle w:val="53"/>
              <w:bidi w:val="0"/>
              <w:rPr>
                <w:ins w:id="1069" w:author="Xu Jiali, ZTE" w:date="2024-01-31T15:18:59Z"/>
                <w:lang w:val="en-GB" w:eastAsia="en-US"/>
              </w:rPr>
            </w:pPr>
            <w:ins w:id="1070" w:author="Xu Jiali, ZTE" w:date="2024-01-31T15:18:59Z">
              <w:r>
                <w:rPr>
                  <w:lang w:val="en-GB" w:eastAsia="en-US"/>
                </w:rPr>
                <w:t xml:space="preserve">                  }</w:t>
              </w:r>
            </w:ins>
          </w:p>
        </w:tc>
        <w:tc>
          <w:tcPr>
            <w:tcW w:w="2268" w:type="dxa"/>
          </w:tcPr>
          <w:p>
            <w:pPr>
              <w:pStyle w:val="53"/>
              <w:bidi w:val="0"/>
              <w:rPr>
                <w:ins w:id="1071" w:author="Xu Jiali, ZTE" w:date="2024-01-31T15:18:59Z"/>
                <w:lang w:val="en-GB" w:eastAsia="en-US"/>
              </w:rPr>
            </w:pPr>
          </w:p>
        </w:tc>
        <w:tc>
          <w:tcPr>
            <w:tcW w:w="1701" w:type="dxa"/>
          </w:tcPr>
          <w:p>
            <w:pPr>
              <w:pStyle w:val="53"/>
              <w:bidi w:val="0"/>
              <w:rPr>
                <w:ins w:id="1072" w:author="Xu Jiali, ZTE" w:date="2024-01-31T15:18:59Z"/>
                <w:lang w:val="en-GB" w:eastAsia="en-US"/>
              </w:rPr>
            </w:pPr>
          </w:p>
        </w:tc>
        <w:tc>
          <w:tcPr>
            <w:tcW w:w="1251" w:type="dxa"/>
          </w:tcPr>
          <w:p>
            <w:pPr>
              <w:pStyle w:val="53"/>
              <w:bidi w:val="0"/>
              <w:rPr>
                <w:ins w:id="107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74" w:author="Xu Jiali, ZTE" w:date="2024-01-31T15:18:59Z"/>
        </w:trPr>
        <w:tc>
          <w:tcPr>
            <w:tcW w:w="4500" w:type="dxa"/>
          </w:tcPr>
          <w:p>
            <w:pPr>
              <w:pStyle w:val="53"/>
              <w:bidi w:val="0"/>
              <w:rPr>
                <w:ins w:id="1075" w:author="Xu Jiali, ZTE" w:date="2024-01-31T15:18:59Z"/>
                <w:lang w:val="en-GB" w:eastAsia="en-US"/>
              </w:rPr>
            </w:pPr>
            <w:ins w:id="1076" w:author="Xu Jiali, ZTE" w:date="2024-01-31T15:18:59Z">
              <w:r>
                <w:rPr>
                  <w:lang w:val="en-GB" w:eastAsia="en-US"/>
                </w:rPr>
                <w:t xml:space="preserve">                }</w:t>
              </w:r>
            </w:ins>
          </w:p>
        </w:tc>
        <w:tc>
          <w:tcPr>
            <w:tcW w:w="2268" w:type="dxa"/>
          </w:tcPr>
          <w:p>
            <w:pPr>
              <w:pStyle w:val="53"/>
              <w:bidi w:val="0"/>
              <w:rPr>
                <w:ins w:id="1077" w:author="Xu Jiali, ZTE" w:date="2024-01-31T15:18:59Z"/>
                <w:lang w:val="en-GB" w:eastAsia="en-US"/>
              </w:rPr>
            </w:pPr>
          </w:p>
        </w:tc>
        <w:tc>
          <w:tcPr>
            <w:tcW w:w="1701" w:type="dxa"/>
          </w:tcPr>
          <w:p>
            <w:pPr>
              <w:pStyle w:val="53"/>
              <w:bidi w:val="0"/>
              <w:rPr>
                <w:ins w:id="1078" w:author="Xu Jiali, ZTE" w:date="2024-01-31T15:18:59Z"/>
                <w:lang w:val="en-GB" w:eastAsia="en-US"/>
              </w:rPr>
            </w:pPr>
          </w:p>
        </w:tc>
        <w:tc>
          <w:tcPr>
            <w:tcW w:w="1251" w:type="dxa"/>
          </w:tcPr>
          <w:p>
            <w:pPr>
              <w:pStyle w:val="53"/>
              <w:bidi w:val="0"/>
              <w:rPr>
                <w:ins w:id="107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0" w:author="Xu Jiali, ZTE" w:date="2024-01-31T15:18:59Z"/>
        </w:trPr>
        <w:tc>
          <w:tcPr>
            <w:tcW w:w="4500" w:type="dxa"/>
          </w:tcPr>
          <w:p>
            <w:pPr>
              <w:pStyle w:val="53"/>
              <w:bidi w:val="0"/>
              <w:rPr>
                <w:ins w:id="1081" w:author="Xu Jiali, ZTE" w:date="2024-01-31T15:18:59Z"/>
                <w:lang w:val="en-GB" w:eastAsia="en-US"/>
              </w:rPr>
            </w:pPr>
            <w:ins w:id="1082" w:author="Xu Jiali, ZTE" w:date="2024-01-31T15:18:59Z">
              <w:r>
                <w:rPr>
                  <w:lang w:val="en-GB" w:eastAsia="en-US"/>
                </w:rPr>
                <w:t xml:space="preserve">              }</w:t>
              </w:r>
            </w:ins>
          </w:p>
        </w:tc>
        <w:tc>
          <w:tcPr>
            <w:tcW w:w="2268" w:type="dxa"/>
          </w:tcPr>
          <w:p>
            <w:pPr>
              <w:pStyle w:val="53"/>
              <w:bidi w:val="0"/>
              <w:rPr>
                <w:ins w:id="1083" w:author="Xu Jiali, ZTE" w:date="2024-01-31T15:18:59Z"/>
                <w:lang w:val="en-GB" w:eastAsia="en-US"/>
              </w:rPr>
            </w:pPr>
          </w:p>
        </w:tc>
        <w:tc>
          <w:tcPr>
            <w:tcW w:w="1701" w:type="dxa"/>
          </w:tcPr>
          <w:p>
            <w:pPr>
              <w:pStyle w:val="53"/>
              <w:bidi w:val="0"/>
              <w:rPr>
                <w:ins w:id="1084" w:author="Xu Jiali, ZTE" w:date="2024-01-31T15:18:59Z"/>
                <w:lang w:val="en-GB" w:eastAsia="en-US"/>
              </w:rPr>
            </w:pPr>
          </w:p>
        </w:tc>
        <w:tc>
          <w:tcPr>
            <w:tcW w:w="1251" w:type="dxa"/>
          </w:tcPr>
          <w:p>
            <w:pPr>
              <w:pStyle w:val="53"/>
              <w:bidi w:val="0"/>
              <w:rPr>
                <w:ins w:id="108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6" w:author="Xu Jiali, ZTE" w:date="2024-01-31T15:18:59Z"/>
        </w:trPr>
        <w:tc>
          <w:tcPr>
            <w:tcW w:w="4500" w:type="dxa"/>
          </w:tcPr>
          <w:p>
            <w:pPr>
              <w:pStyle w:val="53"/>
              <w:bidi w:val="0"/>
              <w:rPr>
                <w:ins w:id="1087" w:author="Xu Jiali, ZTE" w:date="2024-01-31T15:18:59Z"/>
                <w:lang w:val="en-GB" w:eastAsia="en-US"/>
              </w:rPr>
            </w:pPr>
            <w:ins w:id="1088" w:author="Xu Jiali, ZTE" w:date="2024-01-31T15:18:59Z">
              <w:r>
                <w:rPr>
                  <w:lang w:val="en-GB" w:eastAsia="en-US"/>
                </w:rPr>
                <w:t xml:space="preserve">            }</w:t>
              </w:r>
            </w:ins>
          </w:p>
        </w:tc>
        <w:tc>
          <w:tcPr>
            <w:tcW w:w="2268" w:type="dxa"/>
          </w:tcPr>
          <w:p>
            <w:pPr>
              <w:pStyle w:val="53"/>
              <w:bidi w:val="0"/>
              <w:rPr>
                <w:ins w:id="1089" w:author="Xu Jiali, ZTE" w:date="2024-01-31T15:18:59Z"/>
                <w:lang w:val="en-GB" w:eastAsia="en-US"/>
              </w:rPr>
            </w:pPr>
          </w:p>
        </w:tc>
        <w:tc>
          <w:tcPr>
            <w:tcW w:w="1701" w:type="dxa"/>
          </w:tcPr>
          <w:p>
            <w:pPr>
              <w:pStyle w:val="53"/>
              <w:bidi w:val="0"/>
              <w:rPr>
                <w:ins w:id="1090" w:author="Xu Jiali, ZTE" w:date="2024-01-31T15:18:59Z"/>
                <w:lang w:val="en-GB" w:eastAsia="en-US"/>
              </w:rPr>
            </w:pPr>
          </w:p>
        </w:tc>
        <w:tc>
          <w:tcPr>
            <w:tcW w:w="1251" w:type="dxa"/>
          </w:tcPr>
          <w:p>
            <w:pPr>
              <w:pStyle w:val="53"/>
              <w:bidi w:val="0"/>
              <w:rPr>
                <w:ins w:id="109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92" w:author="Xu Jiali, ZTE" w:date="2024-01-31T15:18:59Z"/>
        </w:trPr>
        <w:tc>
          <w:tcPr>
            <w:tcW w:w="4500" w:type="dxa"/>
          </w:tcPr>
          <w:p>
            <w:pPr>
              <w:pStyle w:val="53"/>
              <w:bidi w:val="0"/>
              <w:rPr>
                <w:ins w:id="1093" w:author="Xu Jiali, ZTE" w:date="2024-01-31T15:18:59Z"/>
                <w:lang w:val="en-GB" w:eastAsia="en-US"/>
              </w:rPr>
            </w:pPr>
            <w:ins w:id="1094" w:author="Xu Jiali, ZTE" w:date="2024-01-31T15:18:59Z">
              <w:r>
                <w:rPr>
                  <w:lang w:val="en-GB" w:eastAsia="en-US"/>
                </w:rPr>
                <w:t xml:space="preserve">          }</w:t>
              </w:r>
            </w:ins>
          </w:p>
        </w:tc>
        <w:tc>
          <w:tcPr>
            <w:tcW w:w="2268" w:type="dxa"/>
          </w:tcPr>
          <w:p>
            <w:pPr>
              <w:pStyle w:val="53"/>
              <w:bidi w:val="0"/>
              <w:rPr>
                <w:ins w:id="1095" w:author="Xu Jiali, ZTE" w:date="2024-01-31T15:18:59Z"/>
                <w:lang w:val="en-GB" w:eastAsia="en-US"/>
              </w:rPr>
            </w:pPr>
          </w:p>
        </w:tc>
        <w:tc>
          <w:tcPr>
            <w:tcW w:w="1701" w:type="dxa"/>
          </w:tcPr>
          <w:p>
            <w:pPr>
              <w:pStyle w:val="53"/>
              <w:bidi w:val="0"/>
              <w:rPr>
                <w:ins w:id="1096" w:author="Xu Jiali, ZTE" w:date="2024-01-31T15:18:59Z"/>
                <w:lang w:val="en-GB" w:eastAsia="en-US"/>
              </w:rPr>
            </w:pPr>
          </w:p>
        </w:tc>
        <w:tc>
          <w:tcPr>
            <w:tcW w:w="1251" w:type="dxa"/>
          </w:tcPr>
          <w:p>
            <w:pPr>
              <w:pStyle w:val="53"/>
              <w:bidi w:val="0"/>
              <w:rPr>
                <w:ins w:id="109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98" w:author="Xu Jiali, ZTE" w:date="2024-01-31T15:18:59Z"/>
        </w:trPr>
        <w:tc>
          <w:tcPr>
            <w:tcW w:w="4500" w:type="dxa"/>
          </w:tcPr>
          <w:p>
            <w:pPr>
              <w:pStyle w:val="53"/>
              <w:bidi w:val="0"/>
              <w:rPr>
                <w:ins w:id="1099" w:author="Xu Jiali, ZTE" w:date="2024-01-31T15:18:59Z"/>
                <w:lang w:val="en-GB" w:eastAsia="en-US"/>
              </w:rPr>
            </w:pPr>
            <w:ins w:id="1100" w:author="Xu Jiali, ZTE" w:date="2024-01-31T15:18:59Z">
              <w:r>
                <w:rPr>
                  <w:lang w:val="en-GB" w:eastAsia="en-US"/>
                </w:rPr>
                <w:t xml:space="preserve">        }</w:t>
              </w:r>
            </w:ins>
          </w:p>
        </w:tc>
        <w:tc>
          <w:tcPr>
            <w:tcW w:w="2268" w:type="dxa"/>
          </w:tcPr>
          <w:p>
            <w:pPr>
              <w:pStyle w:val="53"/>
              <w:bidi w:val="0"/>
              <w:rPr>
                <w:ins w:id="1101" w:author="Xu Jiali, ZTE" w:date="2024-01-31T15:18:59Z"/>
                <w:lang w:val="en-GB" w:eastAsia="en-US"/>
              </w:rPr>
            </w:pPr>
          </w:p>
        </w:tc>
        <w:tc>
          <w:tcPr>
            <w:tcW w:w="1701" w:type="dxa"/>
          </w:tcPr>
          <w:p>
            <w:pPr>
              <w:pStyle w:val="53"/>
              <w:bidi w:val="0"/>
              <w:rPr>
                <w:ins w:id="1102" w:author="Xu Jiali, ZTE" w:date="2024-01-31T15:18:59Z"/>
                <w:lang w:val="en-GB" w:eastAsia="en-US"/>
              </w:rPr>
            </w:pPr>
          </w:p>
        </w:tc>
        <w:tc>
          <w:tcPr>
            <w:tcW w:w="1251" w:type="dxa"/>
          </w:tcPr>
          <w:p>
            <w:pPr>
              <w:pStyle w:val="53"/>
              <w:bidi w:val="0"/>
              <w:rPr>
                <w:ins w:id="110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04" w:author="Xu Jiali, ZTE" w:date="2024-01-31T15:18:59Z"/>
        </w:trPr>
        <w:tc>
          <w:tcPr>
            <w:tcW w:w="4500" w:type="dxa"/>
          </w:tcPr>
          <w:p>
            <w:pPr>
              <w:pStyle w:val="53"/>
              <w:bidi w:val="0"/>
              <w:rPr>
                <w:ins w:id="1105" w:author="Xu Jiali, ZTE" w:date="2024-01-31T15:18:59Z"/>
                <w:lang w:val="en-GB" w:eastAsia="en-US"/>
              </w:rPr>
            </w:pPr>
            <w:ins w:id="1106" w:author="Xu Jiali, ZTE" w:date="2024-01-31T15:18:59Z">
              <w:r>
                <w:rPr>
                  <w:lang w:val="en-GB" w:eastAsia="en-US"/>
                </w:rPr>
                <w:t xml:space="preserve">      }</w:t>
              </w:r>
            </w:ins>
          </w:p>
        </w:tc>
        <w:tc>
          <w:tcPr>
            <w:tcW w:w="2268" w:type="dxa"/>
          </w:tcPr>
          <w:p>
            <w:pPr>
              <w:pStyle w:val="53"/>
              <w:bidi w:val="0"/>
              <w:rPr>
                <w:ins w:id="1107" w:author="Xu Jiali, ZTE" w:date="2024-01-31T15:18:59Z"/>
                <w:lang w:val="en-GB" w:eastAsia="en-US"/>
              </w:rPr>
            </w:pPr>
          </w:p>
        </w:tc>
        <w:tc>
          <w:tcPr>
            <w:tcW w:w="1701" w:type="dxa"/>
          </w:tcPr>
          <w:p>
            <w:pPr>
              <w:pStyle w:val="53"/>
              <w:bidi w:val="0"/>
              <w:rPr>
                <w:ins w:id="1108" w:author="Xu Jiali, ZTE" w:date="2024-01-31T15:18:59Z"/>
                <w:lang w:val="en-GB" w:eastAsia="en-US"/>
              </w:rPr>
            </w:pPr>
          </w:p>
        </w:tc>
        <w:tc>
          <w:tcPr>
            <w:tcW w:w="1251" w:type="dxa"/>
          </w:tcPr>
          <w:p>
            <w:pPr>
              <w:pStyle w:val="53"/>
              <w:bidi w:val="0"/>
              <w:rPr>
                <w:ins w:id="110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0" w:author="Xu Jiali, ZTE" w:date="2024-01-31T15:18:59Z"/>
        </w:trPr>
        <w:tc>
          <w:tcPr>
            <w:tcW w:w="4500" w:type="dxa"/>
          </w:tcPr>
          <w:p>
            <w:pPr>
              <w:pStyle w:val="53"/>
              <w:bidi w:val="0"/>
              <w:rPr>
                <w:ins w:id="1111" w:author="Xu Jiali, ZTE" w:date="2024-01-31T15:18:59Z"/>
                <w:lang w:val="en-GB" w:eastAsia="en-US"/>
              </w:rPr>
            </w:pPr>
            <w:ins w:id="1112" w:author="Xu Jiali, ZTE" w:date="2024-01-31T15:18:59Z">
              <w:r>
                <w:rPr>
                  <w:lang w:val="en-GB" w:eastAsia="en-US"/>
                </w:rPr>
                <w:t xml:space="preserve">    }</w:t>
              </w:r>
            </w:ins>
          </w:p>
        </w:tc>
        <w:tc>
          <w:tcPr>
            <w:tcW w:w="2268" w:type="dxa"/>
          </w:tcPr>
          <w:p>
            <w:pPr>
              <w:pStyle w:val="53"/>
              <w:bidi w:val="0"/>
              <w:rPr>
                <w:ins w:id="1113" w:author="Xu Jiali, ZTE" w:date="2024-01-31T15:18:59Z"/>
                <w:lang w:val="en-GB" w:eastAsia="en-US"/>
              </w:rPr>
            </w:pPr>
          </w:p>
        </w:tc>
        <w:tc>
          <w:tcPr>
            <w:tcW w:w="1701" w:type="dxa"/>
          </w:tcPr>
          <w:p>
            <w:pPr>
              <w:pStyle w:val="53"/>
              <w:bidi w:val="0"/>
              <w:rPr>
                <w:ins w:id="1114" w:author="Xu Jiali, ZTE" w:date="2024-01-31T15:18:59Z"/>
                <w:lang w:val="en-GB" w:eastAsia="en-US"/>
              </w:rPr>
            </w:pPr>
          </w:p>
        </w:tc>
        <w:tc>
          <w:tcPr>
            <w:tcW w:w="1251" w:type="dxa"/>
          </w:tcPr>
          <w:p>
            <w:pPr>
              <w:pStyle w:val="53"/>
              <w:bidi w:val="0"/>
              <w:rPr>
                <w:ins w:id="111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6" w:author="Xu Jiali, ZTE" w:date="2024-01-31T15:18:59Z"/>
        </w:trPr>
        <w:tc>
          <w:tcPr>
            <w:tcW w:w="4500" w:type="dxa"/>
          </w:tcPr>
          <w:p>
            <w:pPr>
              <w:pStyle w:val="53"/>
              <w:bidi w:val="0"/>
              <w:rPr>
                <w:ins w:id="1117" w:author="Xu Jiali, ZTE" w:date="2024-01-31T15:18:59Z"/>
                <w:lang w:val="en-GB" w:eastAsia="en-US"/>
              </w:rPr>
            </w:pPr>
            <w:ins w:id="1118" w:author="Xu Jiali, ZTE" w:date="2024-01-31T15:18:59Z">
              <w:r>
                <w:rPr>
                  <w:lang w:val="en-GB" w:eastAsia="en-US"/>
                </w:rPr>
                <w:t xml:space="preserve">  }</w:t>
              </w:r>
            </w:ins>
          </w:p>
        </w:tc>
        <w:tc>
          <w:tcPr>
            <w:tcW w:w="2268" w:type="dxa"/>
          </w:tcPr>
          <w:p>
            <w:pPr>
              <w:pStyle w:val="53"/>
              <w:bidi w:val="0"/>
              <w:rPr>
                <w:ins w:id="1119" w:author="Xu Jiali, ZTE" w:date="2024-01-31T15:18:59Z"/>
                <w:lang w:val="en-GB" w:eastAsia="en-US"/>
              </w:rPr>
            </w:pPr>
          </w:p>
        </w:tc>
        <w:tc>
          <w:tcPr>
            <w:tcW w:w="1701" w:type="dxa"/>
          </w:tcPr>
          <w:p>
            <w:pPr>
              <w:pStyle w:val="53"/>
              <w:bidi w:val="0"/>
              <w:rPr>
                <w:ins w:id="1120" w:author="Xu Jiali, ZTE" w:date="2024-01-31T15:18:59Z"/>
                <w:lang w:val="en-GB" w:eastAsia="en-US"/>
              </w:rPr>
            </w:pPr>
          </w:p>
        </w:tc>
        <w:tc>
          <w:tcPr>
            <w:tcW w:w="1251" w:type="dxa"/>
          </w:tcPr>
          <w:p>
            <w:pPr>
              <w:pStyle w:val="53"/>
              <w:bidi w:val="0"/>
              <w:rPr>
                <w:ins w:id="112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22" w:author="Xu Jiali, ZTE" w:date="2024-01-31T15:18:59Z"/>
        </w:trPr>
        <w:tc>
          <w:tcPr>
            <w:tcW w:w="4500" w:type="dxa"/>
          </w:tcPr>
          <w:p>
            <w:pPr>
              <w:pStyle w:val="53"/>
              <w:bidi w:val="0"/>
              <w:rPr>
                <w:ins w:id="1123" w:author="Xu Jiali, ZTE" w:date="2024-01-31T15:18:59Z"/>
                <w:lang w:val="en-GB" w:eastAsia="en-US"/>
              </w:rPr>
            </w:pPr>
            <w:ins w:id="1124" w:author="Xu Jiali, ZTE" w:date="2024-01-31T15:18:59Z">
              <w:r>
                <w:rPr>
                  <w:lang w:val="en-GB" w:eastAsia="en-US"/>
                </w:rPr>
                <w:t>}</w:t>
              </w:r>
            </w:ins>
          </w:p>
        </w:tc>
        <w:tc>
          <w:tcPr>
            <w:tcW w:w="2268" w:type="dxa"/>
          </w:tcPr>
          <w:p>
            <w:pPr>
              <w:pStyle w:val="53"/>
              <w:bidi w:val="0"/>
              <w:rPr>
                <w:ins w:id="1125" w:author="Xu Jiali, ZTE" w:date="2024-01-31T15:18:59Z"/>
                <w:lang w:val="en-GB" w:eastAsia="en-US"/>
              </w:rPr>
            </w:pPr>
          </w:p>
        </w:tc>
        <w:tc>
          <w:tcPr>
            <w:tcW w:w="1701" w:type="dxa"/>
          </w:tcPr>
          <w:p>
            <w:pPr>
              <w:pStyle w:val="53"/>
              <w:bidi w:val="0"/>
              <w:rPr>
                <w:ins w:id="1126" w:author="Xu Jiali, ZTE" w:date="2024-01-31T15:18:59Z"/>
                <w:lang w:val="en-GB" w:eastAsia="en-US"/>
              </w:rPr>
            </w:pPr>
          </w:p>
        </w:tc>
        <w:tc>
          <w:tcPr>
            <w:tcW w:w="1251" w:type="dxa"/>
          </w:tcPr>
          <w:p>
            <w:pPr>
              <w:pStyle w:val="53"/>
              <w:bidi w:val="0"/>
              <w:rPr>
                <w:ins w:id="1127" w:author="Xu Jiali, ZTE" w:date="2024-01-31T15:18:59Z"/>
                <w:lang w:val="en-GB" w:eastAsia="en-US"/>
              </w:rPr>
            </w:pPr>
          </w:p>
        </w:tc>
      </w:tr>
    </w:tbl>
    <w:p>
      <w:pPr>
        <w:keepNext w:val="0"/>
        <w:keepLines w:val="0"/>
        <w:pageBreakBefore w:val="0"/>
        <w:widowControl/>
        <w:kinsoku/>
        <w:wordWrap/>
        <w:overflowPunct/>
        <w:topLinePunct w:val="0"/>
        <w:autoSpaceDE/>
        <w:autoSpaceDN/>
        <w:bidi w:val="0"/>
        <w:adjustRightInd/>
        <w:snapToGrid/>
        <w:spacing w:after="180"/>
        <w:textAlignment w:val="auto"/>
        <w:rPr>
          <w:ins w:id="1128" w:author="Xu Jiali, ZTE" w:date="2024-01-31T15:18:59Z"/>
          <w:rFonts w:eastAsia="Batang"/>
          <w:lang w:eastAsia="ko-KR"/>
        </w:rPr>
      </w:pPr>
    </w:p>
    <w:p>
      <w:pPr>
        <w:pStyle w:val="55"/>
        <w:bidi w:val="0"/>
        <w:rPr>
          <w:ins w:id="1129" w:author="Xu Jiali, ZTE" w:date="2024-01-31T15:18:59Z"/>
          <w:lang w:val="en-GB" w:eastAsia="ko-KR"/>
        </w:rPr>
      </w:pPr>
      <w:ins w:id="1130" w:author="Xu Jiali, ZTE" w:date="2024-01-31T15:18:59Z">
        <w:r>
          <w:rPr>
            <w:lang w:val="en-GB" w:eastAsia="ko-KR"/>
          </w:rPr>
          <w:t>Table 8.2.2.4.</w:t>
        </w:r>
      </w:ins>
      <w:ins w:id="1131" w:author="Xu Jiali, ZTE" w:date="2024-01-31T15:18:59Z">
        <w:r>
          <w:rPr>
            <w:rFonts w:hint="eastAsia"/>
            <w:lang w:val="en-US" w:eastAsia="zh-CN"/>
          </w:rPr>
          <w:t>4</w:t>
        </w:r>
      </w:ins>
      <w:ins w:id="1132" w:author="Xu Jiali, ZTE" w:date="2024-01-31T15:18:59Z">
        <w:r>
          <w:rPr>
            <w:lang w:val="en-GB" w:eastAsia="ko-KR"/>
          </w:rPr>
          <w:t>.3.3-2:</w:t>
        </w:r>
      </w:ins>
      <w:ins w:id="1133" w:author="Xu Jiali, ZTE" w:date="2024-01-31T15:18:59Z">
        <w:r>
          <w:rPr>
            <w:i/>
            <w:iCs/>
            <w:lang w:val="en-GB" w:eastAsia="ko-KR"/>
          </w:rPr>
          <w:t xml:space="preserve"> RRCReconfiguration</w:t>
        </w:r>
      </w:ins>
      <w:ins w:id="1134" w:author="Xu Jiali, ZTE" w:date="2024-01-31T15:18:59Z">
        <w:r>
          <w:rPr>
            <w:lang w:val="en-GB" w:eastAsia="ko-KR"/>
          </w:rPr>
          <w:t xml:space="preserve"> (Table 8.2.2.4.</w:t>
        </w:r>
      </w:ins>
      <w:ins w:id="1135" w:author="Xu Jiali, ZTE" w:date="2024-01-31T15:18:59Z">
        <w:r>
          <w:rPr>
            <w:rFonts w:hint="eastAsia"/>
            <w:lang w:val="en-US" w:eastAsia="zh-CN"/>
          </w:rPr>
          <w:t>4</w:t>
        </w:r>
      </w:ins>
      <w:ins w:id="1136" w:author="Xu Jiali, ZTE" w:date="2024-01-31T15:18:59Z">
        <w:r>
          <w:rPr>
            <w:lang w:val="en-GB" w:eastAsia="ko-KR"/>
          </w:rPr>
          <w:t>.3.3-1)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7" w:author="Xu Jiali, ZTE" w:date="2024-01-31T15:18:59Z"/>
        </w:trPr>
        <w:tc>
          <w:tcPr>
            <w:tcW w:w="9747" w:type="dxa"/>
            <w:gridSpan w:val="4"/>
          </w:tcPr>
          <w:p>
            <w:pPr>
              <w:pStyle w:val="53"/>
              <w:bidi w:val="0"/>
              <w:rPr>
                <w:ins w:id="1138" w:author="Xu Jiali, ZTE" w:date="2024-01-31T15:18:59Z"/>
                <w:rFonts w:ascii="Arial" w:hAnsi="Arial" w:eastAsia="Batang" w:cs="Times New Roman"/>
                <w:lang w:val="en-GB" w:eastAsia="en-US" w:bidi="ar-SA"/>
              </w:rPr>
            </w:pPr>
            <w:ins w:id="1139" w:author="Xu Jiali, ZTE" w:date="2024-01-31T15:18:59Z">
              <w:r>
                <w:rPr>
                  <w:lang w:val="en-GB" w:eastAsia="en-US"/>
                </w:rPr>
                <w:t>Derivation Path: TS 38.508-1 [4], Table 4.6.1-13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40" w:author="Xu Jiali, ZTE" w:date="2024-01-31T15:18:59Z"/>
        </w:trPr>
        <w:tc>
          <w:tcPr>
            <w:tcW w:w="4535" w:type="dxa"/>
          </w:tcPr>
          <w:p>
            <w:pPr>
              <w:pStyle w:val="51"/>
              <w:bidi w:val="0"/>
              <w:rPr>
                <w:ins w:id="1141" w:author="Xu Jiali, ZTE" w:date="2024-01-31T15:18:59Z"/>
                <w:lang w:val="en-GB" w:eastAsia="en-US"/>
              </w:rPr>
            </w:pPr>
            <w:ins w:id="1142" w:author="Xu Jiali, ZTE" w:date="2024-01-31T15:18:59Z">
              <w:r>
                <w:rPr>
                  <w:lang w:val="en-GB" w:eastAsia="en-US"/>
                </w:rPr>
                <w:t>Information Element</w:t>
              </w:r>
            </w:ins>
          </w:p>
        </w:tc>
        <w:tc>
          <w:tcPr>
            <w:tcW w:w="2267" w:type="dxa"/>
          </w:tcPr>
          <w:p>
            <w:pPr>
              <w:pStyle w:val="51"/>
              <w:bidi w:val="0"/>
              <w:rPr>
                <w:ins w:id="1143" w:author="Xu Jiali, ZTE" w:date="2024-01-31T15:18:59Z"/>
                <w:lang w:val="en-GB" w:eastAsia="en-US"/>
              </w:rPr>
            </w:pPr>
            <w:ins w:id="1144" w:author="Xu Jiali, ZTE" w:date="2024-01-31T15:18:59Z">
              <w:r>
                <w:rPr>
                  <w:lang w:val="en-GB" w:eastAsia="en-US"/>
                </w:rPr>
                <w:t>Value/remark</w:t>
              </w:r>
            </w:ins>
          </w:p>
        </w:tc>
        <w:tc>
          <w:tcPr>
            <w:tcW w:w="1700" w:type="dxa"/>
          </w:tcPr>
          <w:p>
            <w:pPr>
              <w:pStyle w:val="51"/>
              <w:bidi w:val="0"/>
              <w:rPr>
                <w:ins w:id="1145" w:author="Xu Jiali, ZTE" w:date="2024-01-31T15:18:59Z"/>
                <w:lang w:val="en-GB" w:eastAsia="en-US"/>
              </w:rPr>
            </w:pPr>
            <w:ins w:id="1146" w:author="Xu Jiali, ZTE" w:date="2024-01-31T15:18:59Z">
              <w:r>
                <w:rPr>
                  <w:lang w:val="en-GB" w:eastAsia="en-US"/>
                </w:rPr>
                <w:t>Comment</w:t>
              </w:r>
            </w:ins>
          </w:p>
        </w:tc>
        <w:tc>
          <w:tcPr>
            <w:tcW w:w="1245" w:type="dxa"/>
          </w:tcPr>
          <w:p>
            <w:pPr>
              <w:pStyle w:val="51"/>
              <w:bidi w:val="0"/>
              <w:rPr>
                <w:ins w:id="1147" w:author="Xu Jiali, ZTE" w:date="2024-01-31T15:18:59Z"/>
                <w:lang w:val="en-GB" w:eastAsia="en-US"/>
              </w:rPr>
            </w:pPr>
            <w:ins w:id="1148" w:author="Xu Jiali, ZTE" w:date="2024-01-31T15:18:59Z">
              <w:r>
                <w:rPr>
                  <w:lang w:val="en-GB"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9" w:author="Xu Jiali, ZTE" w:date="2024-01-31T15:18:59Z"/>
        </w:trPr>
        <w:tc>
          <w:tcPr>
            <w:tcW w:w="4535" w:type="dxa"/>
          </w:tcPr>
          <w:p>
            <w:pPr>
              <w:pStyle w:val="53"/>
              <w:bidi w:val="0"/>
              <w:rPr>
                <w:ins w:id="1150" w:author="Xu Jiali, ZTE" w:date="2024-01-31T15:18:59Z"/>
                <w:lang w:val="en-GB" w:eastAsia="en-US"/>
              </w:rPr>
            </w:pPr>
            <w:ins w:id="1151" w:author="Xu Jiali, ZTE" w:date="2024-01-31T15:18:59Z">
              <w:r>
                <w:rPr>
                  <w:lang w:val="en-GB" w:eastAsia="en-US"/>
                </w:rPr>
                <w:t>RRCReconfiguration ::= SEQUENCE {</w:t>
              </w:r>
            </w:ins>
          </w:p>
        </w:tc>
        <w:tc>
          <w:tcPr>
            <w:tcW w:w="2267" w:type="dxa"/>
          </w:tcPr>
          <w:p>
            <w:pPr>
              <w:pStyle w:val="53"/>
              <w:bidi w:val="0"/>
              <w:rPr>
                <w:ins w:id="1152" w:author="Xu Jiali, ZTE" w:date="2024-01-31T15:18:59Z"/>
                <w:lang w:val="en-GB" w:eastAsia="en-US"/>
              </w:rPr>
            </w:pPr>
          </w:p>
        </w:tc>
        <w:tc>
          <w:tcPr>
            <w:tcW w:w="1700" w:type="dxa"/>
          </w:tcPr>
          <w:p>
            <w:pPr>
              <w:pStyle w:val="53"/>
              <w:bidi w:val="0"/>
              <w:rPr>
                <w:ins w:id="1153" w:author="Xu Jiali, ZTE" w:date="2024-01-31T15:18:59Z"/>
                <w:lang w:val="en-GB" w:eastAsia="en-US"/>
              </w:rPr>
            </w:pPr>
          </w:p>
        </w:tc>
        <w:tc>
          <w:tcPr>
            <w:tcW w:w="1245" w:type="dxa"/>
          </w:tcPr>
          <w:p>
            <w:pPr>
              <w:pStyle w:val="53"/>
              <w:bidi w:val="0"/>
              <w:rPr>
                <w:ins w:id="1154"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55" w:author="Xu Jiali, ZTE" w:date="2024-01-31T15:18:59Z"/>
        </w:trPr>
        <w:tc>
          <w:tcPr>
            <w:tcW w:w="4535" w:type="dxa"/>
          </w:tcPr>
          <w:p>
            <w:pPr>
              <w:pStyle w:val="53"/>
              <w:bidi w:val="0"/>
              <w:rPr>
                <w:ins w:id="1156" w:author="Xu Jiali, ZTE" w:date="2024-01-31T15:18:59Z"/>
                <w:lang w:val="en-GB" w:eastAsia="en-US"/>
              </w:rPr>
            </w:pPr>
            <w:ins w:id="1157" w:author="Xu Jiali, ZTE" w:date="2024-01-31T15:18:59Z">
              <w:r>
                <w:rPr>
                  <w:lang w:val="en-GB" w:eastAsia="en-US"/>
                </w:rPr>
                <w:t xml:space="preserve">  criticalExtensions CHOICE {</w:t>
              </w:r>
            </w:ins>
          </w:p>
        </w:tc>
        <w:tc>
          <w:tcPr>
            <w:tcW w:w="2267" w:type="dxa"/>
          </w:tcPr>
          <w:p>
            <w:pPr>
              <w:pStyle w:val="53"/>
              <w:bidi w:val="0"/>
              <w:rPr>
                <w:ins w:id="1158" w:author="Xu Jiali, ZTE" w:date="2024-01-31T15:18:59Z"/>
                <w:lang w:val="en-GB" w:eastAsia="en-US"/>
              </w:rPr>
            </w:pPr>
          </w:p>
        </w:tc>
        <w:tc>
          <w:tcPr>
            <w:tcW w:w="1700" w:type="dxa"/>
          </w:tcPr>
          <w:p>
            <w:pPr>
              <w:pStyle w:val="53"/>
              <w:bidi w:val="0"/>
              <w:rPr>
                <w:ins w:id="1159" w:author="Xu Jiali, ZTE" w:date="2024-01-31T15:18:59Z"/>
                <w:lang w:val="en-GB" w:eastAsia="en-US"/>
              </w:rPr>
            </w:pPr>
          </w:p>
        </w:tc>
        <w:tc>
          <w:tcPr>
            <w:tcW w:w="1245" w:type="dxa"/>
          </w:tcPr>
          <w:p>
            <w:pPr>
              <w:pStyle w:val="53"/>
              <w:bidi w:val="0"/>
              <w:rPr>
                <w:ins w:id="1160"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61" w:author="Xu Jiali, ZTE" w:date="2024-01-31T15:18:59Z"/>
        </w:trPr>
        <w:tc>
          <w:tcPr>
            <w:tcW w:w="4535" w:type="dxa"/>
            <w:tcBorders>
              <w:bottom w:val="single" w:color="auto" w:sz="4" w:space="0"/>
            </w:tcBorders>
          </w:tcPr>
          <w:p>
            <w:pPr>
              <w:pStyle w:val="53"/>
              <w:bidi w:val="0"/>
              <w:rPr>
                <w:ins w:id="1162" w:author="Xu Jiali, ZTE" w:date="2024-01-31T15:18:59Z"/>
                <w:lang w:val="en-GB" w:eastAsia="en-US"/>
              </w:rPr>
            </w:pPr>
            <w:ins w:id="1163" w:author="Xu Jiali, ZTE" w:date="2024-01-31T15:18:59Z">
              <w:r>
                <w:rPr>
                  <w:lang w:val="en-GB" w:eastAsia="en-US"/>
                </w:rPr>
                <w:t xml:space="preserve">    rrcReconfiguration SEQUENCE {</w:t>
              </w:r>
            </w:ins>
          </w:p>
        </w:tc>
        <w:tc>
          <w:tcPr>
            <w:tcW w:w="2267" w:type="dxa"/>
          </w:tcPr>
          <w:p>
            <w:pPr>
              <w:pStyle w:val="53"/>
              <w:bidi w:val="0"/>
              <w:rPr>
                <w:ins w:id="1164" w:author="Xu Jiali, ZTE" w:date="2024-01-31T15:18:59Z"/>
                <w:lang w:val="en-GB" w:eastAsia="en-US"/>
              </w:rPr>
            </w:pPr>
          </w:p>
        </w:tc>
        <w:tc>
          <w:tcPr>
            <w:tcW w:w="1700" w:type="dxa"/>
          </w:tcPr>
          <w:p>
            <w:pPr>
              <w:pStyle w:val="53"/>
              <w:bidi w:val="0"/>
              <w:rPr>
                <w:ins w:id="1165" w:author="Xu Jiali, ZTE" w:date="2024-01-31T15:18:59Z"/>
                <w:lang w:val="en-GB" w:eastAsia="en-US"/>
              </w:rPr>
            </w:pPr>
          </w:p>
        </w:tc>
        <w:tc>
          <w:tcPr>
            <w:tcW w:w="1245" w:type="dxa"/>
          </w:tcPr>
          <w:p>
            <w:pPr>
              <w:pStyle w:val="53"/>
              <w:bidi w:val="0"/>
              <w:rPr>
                <w:ins w:id="1166"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67" w:author="Xu Jiali, ZTE" w:date="2024-01-31T15:18:59Z"/>
        </w:trPr>
        <w:tc>
          <w:tcPr>
            <w:tcW w:w="4535" w:type="dxa"/>
            <w:tcBorders>
              <w:bottom w:val="single" w:color="auto" w:sz="4" w:space="0"/>
            </w:tcBorders>
          </w:tcPr>
          <w:p>
            <w:pPr>
              <w:pStyle w:val="53"/>
              <w:bidi w:val="0"/>
              <w:rPr>
                <w:ins w:id="1168" w:author="Xu Jiali, ZTE" w:date="2024-01-31T15:18:59Z"/>
                <w:lang w:val="en-GB" w:eastAsia="en-US"/>
              </w:rPr>
            </w:pPr>
            <w:ins w:id="1169" w:author="Xu Jiali, ZTE" w:date="2024-01-31T15:18:59Z">
              <w:r>
                <w:rPr>
                  <w:lang w:val="en-GB" w:eastAsia="en-US"/>
                </w:rPr>
                <w:t xml:space="preserve">      </w:t>
              </w:r>
            </w:ins>
            <w:ins w:id="1170" w:author="Xu Jiali, ZTE" w:date="2024-01-31T15:18:59Z">
              <w:r>
                <w:rPr>
                  <w:rFonts w:hint="eastAsia"/>
                  <w:lang w:val="en-US" w:eastAsia="zh-CN"/>
                </w:rPr>
                <w:t xml:space="preserve"> </w:t>
              </w:r>
            </w:ins>
            <w:ins w:id="1171" w:author="Xu Jiali, ZTE" w:date="2024-01-31T15:18:59Z">
              <w:r>
                <w:rPr>
                  <w:lang w:val="en-GB" w:eastAsia="en-US"/>
                </w:rPr>
                <w:t>secondaryCellGroup</w:t>
              </w:r>
            </w:ins>
          </w:p>
        </w:tc>
        <w:tc>
          <w:tcPr>
            <w:tcW w:w="2267" w:type="dxa"/>
          </w:tcPr>
          <w:p>
            <w:pPr>
              <w:pStyle w:val="53"/>
              <w:bidi w:val="0"/>
              <w:rPr>
                <w:ins w:id="1172" w:author="Xu Jiali, ZTE" w:date="2024-01-31T15:18:59Z"/>
                <w:rFonts w:hint="default"/>
                <w:lang w:val="en-US" w:eastAsia="zh-CN"/>
              </w:rPr>
            </w:pPr>
            <w:ins w:id="1173" w:author="Xu Jiali, ZTE" w:date="2024-01-31T15:18:59Z">
              <w:r>
                <w:rPr>
                  <w:lang w:val="en-GB" w:eastAsia="en-US"/>
                </w:rPr>
                <w:t>CellGroupConfig</w:t>
              </w:r>
            </w:ins>
          </w:p>
        </w:tc>
        <w:tc>
          <w:tcPr>
            <w:tcW w:w="1700" w:type="dxa"/>
          </w:tcPr>
          <w:p>
            <w:pPr>
              <w:pStyle w:val="53"/>
              <w:bidi w:val="0"/>
              <w:rPr>
                <w:ins w:id="1174" w:author="Xu Jiali, ZTE" w:date="2024-01-31T15:18:59Z"/>
                <w:rFonts w:hint="eastAsia"/>
                <w:lang w:val="en-US" w:eastAsia="zh-CN"/>
              </w:rPr>
            </w:pPr>
            <w:ins w:id="1175" w:author="Xu Jiali, ZTE" w:date="2024-01-31T15:18:59Z">
              <w:r>
                <w:rPr>
                  <w:rFonts w:hint="eastAsia"/>
                  <w:lang w:val="en-US" w:eastAsia="zh-CN"/>
                </w:rPr>
                <w:t xml:space="preserve">As per Table </w:t>
              </w:r>
            </w:ins>
            <w:ins w:id="1176" w:author="Xu Jiali, ZTE" w:date="2024-01-31T15:18:59Z">
              <w:r>
                <w:rPr>
                  <w:lang w:val="en-GB" w:eastAsia="ko-KR"/>
                </w:rPr>
                <w:t>8.2.2.4.</w:t>
              </w:r>
            </w:ins>
            <w:ins w:id="1177" w:author="Xu Jiali, ZTE" w:date="2024-01-31T15:18:59Z">
              <w:r>
                <w:rPr>
                  <w:rFonts w:hint="eastAsia"/>
                  <w:lang w:val="en-US" w:eastAsia="zh-CN"/>
                </w:rPr>
                <w:t>4</w:t>
              </w:r>
            </w:ins>
            <w:ins w:id="1178" w:author="Xu Jiali, ZTE" w:date="2024-01-31T15:18:59Z">
              <w:r>
                <w:rPr>
                  <w:lang w:val="en-GB" w:eastAsia="ko-KR"/>
                </w:rPr>
                <w:t>.3.3-</w:t>
              </w:r>
            </w:ins>
            <w:ins w:id="1179" w:author="Xu Jiali, ZTE" w:date="2024-01-31T15:18:59Z">
              <w:r>
                <w:rPr>
                  <w:rFonts w:hint="eastAsia"/>
                  <w:lang w:val="en-US" w:eastAsia="zh-CN"/>
                </w:rPr>
                <w:t>4</w:t>
              </w:r>
            </w:ins>
          </w:p>
        </w:tc>
        <w:tc>
          <w:tcPr>
            <w:tcW w:w="1245" w:type="dxa"/>
          </w:tcPr>
          <w:p>
            <w:pPr>
              <w:pStyle w:val="53"/>
              <w:bidi w:val="0"/>
              <w:rPr>
                <w:ins w:id="1180"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81" w:author="Xu Jiali, ZTE" w:date="2024-01-31T15:18:59Z"/>
        </w:trPr>
        <w:tc>
          <w:tcPr>
            <w:tcW w:w="4535" w:type="dxa"/>
            <w:tcBorders>
              <w:bottom w:val="single" w:color="auto" w:sz="4" w:space="0"/>
            </w:tcBorders>
          </w:tcPr>
          <w:p>
            <w:pPr>
              <w:pStyle w:val="53"/>
              <w:bidi w:val="0"/>
              <w:rPr>
                <w:ins w:id="1182" w:author="Xu Jiali, ZTE" w:date="2024-01-31T15:18:59Z"/>
                <w:lang w:val="en-GB" w:eastAsia="en-US"/>
              </w:rPr>
            </w:pPr>
            <w:ins w:id="1183" w:author="Xu Jiali, ZTE" w:date="2024-01-31T15:18:59Z">
              <w:r>
                <w:rPr>
                  <w:lang w:val="en-GB" w:eastAsia="en-US"/>
                </w:rPr>
                <w:t xml:space="preserve">    }</w:t>
              </w:r>
            </w:ins>
          </w:p>
        </w:tc>
        <w:tc>
          <w:tcPr>
            <w:tcW w:w="2267" w:type="dxa"/>
          </w:tcPr>
          <w:p>
            <w:pPr>
              <w:pStyle w:val="53"/>
              <w:bidi w:val="0"/>
              <w:rPr>
                <w:ins w:id="1184" w:author="Xu Jiali, ZTE" w:date="2024-01-31T15:18:59Z"/>
                <w:lang w:val="en-GB" w:eastAsia="en-US"/>
              </w:rPr>
            </w:pPr>
          </w:p>
        </w:tc>
        <w:tc>
          <w:tcPr>
            <w:tcW w:w="1700" w:type="dxa"/>
          </w:tcPr>
          <w:p>
            <w:pPr>
              <w:pStyle w:val="53"/>
              <w:bidi w:val="0"/>
              <w:rPr>
                <w:ins w:id="1185" w:author="Xu Jiali, ZTE" w:date="2024-01-31T15:18:59Z"/>
                <w:lang w:val="en-GB" w:eastAsia="en-US"/>
              </w:rPr>
            </w:pPr>
          </w:p>
        </w:tc>
        <w:tc>
          <w:tcPr>
            <w:tcW w:w="1245" w:type="dxa"/>
          </w:tcPr>
          <w:p>
            <w:pPr>
              <w:pStyle w:val="53"/>
              <w:bidi w:val="0"/>
              <w:rPr>
                <w:ins w:id="1186"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7" w:author="Xu Jiali, ZTE" w:date="2024-01-31T15:18:59Z"/>
        </w:trPr>
        <w:tc>
          <w:tcPr>
            <w:tcW w:w="4535" w:type="dxa"/>
            <w:tcBorders>
              <w:bottom w:val="single" w:color="auto" w:sz="4" w:space="0"/>
            </w:tcBorders>
          </w:tcPr>
          <w:p>
            <w:pPr>
              <w:pStyle w:val="53"/>
              <w:bidi w:val="0"/>
              <w:rPr>
                <w:ins w:id="1188" w:author="Xu Jiali, ZTE" w:date="2024-01-31T15:18:59Z"/>
                <w:lang w:val="en-GB" w:eastAsia="en-US"/>
              </w:rPr>
            </w:pPr>
            <w:ins w:id="1189" w:author="Xu Jiali, ZTE" w:date="2024-01-31T15:18:59Z">
              <w:r>
                <w:rPr>
                  <w:lang w:val="en-GB" w:eastAsia="en-US"/>
                </w:rPr>
                <w:t xml:space="preserve">  }</w:t>
              </w:r>
            </w:ins>
          </w:p>
        </w:tc>
        <w:tc>
          <w:tcPr>
            <w:tcW w:w="2267" w:type="dxa"/>
          </w:tcPr>
          <w:p>
            <w:pPr>
              <w:pStyle w:val="53"/>
              <w:bidi w:val="0"/>
              <w:rPr>
                <w:ins w:id="1190" w:author="Xu Jiali, ZTE" w:date="2024-01-31T15:18:59Z"/>
                <w:lang w:val="en-GB" w:eastAsia="en-US"/>
              </w:rPr>
            </w:pPr>
          </w:p>
        </w:tc>
        <w:tc>
          <w:tcPr>
            <w:tcW w:w="1700" w:type="dxa"/>
          </w:tcPr>
          <w:p>
            <w:pPr>
              <w:pStyle w:val="53"/>
              <w:bidi w:val="0"/>
              <w:rPr>
                <w:ins w:id="1191" w:author="Xu Jiali, ZTE" w:date="2024-01-31T15:18:59Z"/>
                <w:lang w:val="en-GB" w:eastAsia="en-US"/>
              </w:rPr>
            </w:pPr>
          </w:p>
        </w:tc>
        <w:tc>
          <w:tcPr>
            <w:tcW w:w="1245" w:type="dxa"/>
          </w:tcPr>
          <w:p>
            <w:pPr>
              <w:pStyle w:val="53"/>
              <w:bidi w:val="0"/>
              <w:rPr>
                <w:ins w:id="1192"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93" w:author="Xu Jiali, ZTE" w:date="2024-01-31T15:18:59Z"/>
        </w:trPr>
        <w:tc>
          <w:tcPr>
            <w:tcW w:w="4535" w:type="dxa"/>
            <w:tcBorders>
              <w:bottom w:val="single" w:color="auto" w:sz="4" w:space="0"/>
            </w:tcBorders>
          </w:tcPr>
          <w:p>
            <w:pPr>
              <w:pStyle w:val="53"/>
              <w:bidi w:val="0"/>
              <w:rPr>
                <w:ins w:id="1194" w:author="Xu Jiali, ZTE" w:date="2024-01-31T15:18:59Z"/>
                <w:lang w:val="en-GB" w:eastAsia="en-US"/>
              </w:rPr>
            </w:pPr>
            <w:ins w:id="1195" w:author="Xu Jiali, ZTE" w:date="2024-01-31T15:18:59Z">
              <w:r>
                <w:rPr>
                  <w:lang w:val="en-GB" w:eastAsia="en-US"/>
                </w:rPr>
                <w:t>}</w:t>
              </w:r>
            </w:ins>
          </w:p>
        </w:tc>
        <w:tc>
          <w:tcPr>
            <w:tcW w:w="2267" w:type="dxa"/>
          </w:tcPr>
          <w:p>
            <w:pPr>
              <w:pStyle w:val="53"/>
              <w:bidi w:val="0"/>
              <w:rPr>
                <w:ins w:id="1196" w:author="Xu Jiali, ZTE" w:date="2024-01-31T15:18:59Z"/>
                <w:lang w:val="en-GB" w:eastAsia="en-US"/>
              </w:rPr>
            </w:pPr>
          </w:p>
        </w:tc>
        <w:tc>
          <w:tcPr>
            <w:tcW w:w="1700" w:type="dxa"/>
          </w:tcPr>
          <w:p>
            <w:pPr>
              <w:pStyle w:val="53"/>
              <w:bidi w:val="0"/>
              <w:rPr>
                <w:ins w:id="1197" w:author="Xu Jiali, ZTE" w:date="2024-01-31T15:18:59Z"/>
                <w:lang w:val="en-GB" w:eastAsia="en-US"/>
              </w:rPr>
            </w:pPr>
          </w:p>
        </w:tc>
        <w:tc>
          <w:tcPr>
            <w:tcW w:w="1245" w:type="dxa"/>
          </w:tcPr>
          <w:p>
            <w:pPr>
              <w:pStyle w:val="53"/>
              <w:bidi w:val="0"/>
              <w:rPr>
                <w:ins w:id="1198" w:author="Xu Jiali, ZTE" w:date="2024-01-31T15:18:59Z"/>
                <w:lang w:val="en-GB" w:eastAsia="en-US"/>
              </w:rPr>
            </w:pPr>
          </w:p>
        </w:tc>
      </w:tr>
    </w:tbl>
    <w:p>
      <w:pPr>
        <w:keepNext w:val="0"/>
        <w:keepLines w:val="0"/>
        <w:pageBreakBefore w:val="0"/>
        <w:widowControl/>
        <w:kinsoku/>
        <w:wordWrap/>
        <w:overflowPunct/>
        <w:topLinePunct w:val="0"/>
        <w:autoSpaceDE/>
        <w:autoSpaceDN/>
        <w:bidi w:val="0"/>
        <w:adjustRightInd/>
        <w:snapToGrid/>
        <w:spacing w:after="180"/>
        <w:textAlignment w:val="auto"/>
        <w:rPr>
          <w:ins w:id="1199" w:author="Xu Jiali, ZTE" w:date="2024-01-31T15:18:59Z"/>
          <w:rFonts w:eastAsia="Batang"/>
          <w:lang w:eastAsia="ko-KR"/>
        </w:rPr>
      </w:pPr>
    </w:p>
    <w:p>
      <w:pPr>
        <w:pStyle w:val="55"/>
        <w:bidi w:val="0"/>
        <w:rPr>
          <w:ins w:id="1200" w:author="Xu Jiali, ZTE" w:date="2024-01-31T15:18:59Z"/>
          <w:lang w:val="en-GB" w:eastAsia="ko-KR"/>
        </w:rPr>
      </w:pPr>
      <w:ins w:id="1201" w:author="Xu Jiali, ZTE" w:date="2024-01-31T15:18:59Z">
        <w:r>
          <w:rPr>
            <w:lang w:val="en-GB" w:eastAsia="ko-KR"/>
          </w:rPr>
          <w:t>Table 8.2.2.4.</w:t>
        </w:r>
      </w:ins>
      <w:ins w:id="1202" w:author="Xu Jiali, ZTE" w:date="2024-01-31T15:18:59Z">
        <w:r>
          <w:rPr>
            <w:rFonts w:hint="eastAsia"/>
            <w:lang w:val="en-US" w:eastAsia="zh-CN"/>
          </w:rPr>
          <w:t>4</w:t>
        </w:r>
      </w:ins>
      <w:ins w:id="1203" w:author="Xu Jiali, ZTE" w:date="2024-01-31T15:18:59Z">
        <w:r>
          <w:rPr>
            <w:lang w:val="en-GB" w:eastAsia="ko-KR"/>
          </w:rPr>
          <w:t>.3.3-</w:t>
        </w:r>
      </w:ins>
      <w:ins w:id="1204" w:author="Xu Jiali, ZTE" w:date="2024-01-31T15:18:59Z">
        <w:r>
          <w:rPr>
            <w:rFonts w:hint="eastAsia"/>
            <w:lang w:val="en-US" w:eastAsia="zh-CN"/>
          </w:rPr>
          <w:t>3</w:t>
        </w:r>
      </w:ins>
      <w:ins w:id="1205" w:author="Xu Jiali, ZTE" w:date="2024-01-31T15:18:59Z">
        <w:r>
          <w:rPr>
            <w:lang w:val="en-GB" w:eastAsia="ko-KR"/>
          </w:rPr>
          <w:t xml:space="preserve">: </w:t>
        </w:r>
      </w:ins>
      <w:ins w:id="1206" w:author="Xu Jiali, ZTE" w:date="2024-01-31T15:18:59Z">
        <w:r>
          <w:rPr>
            <w:i/>
            <w:iCs/>
            <w:lang w:val="en-GB" w:eastAsia="ko-KR"/>
          </w:rPr>
          <w:t>RadioBearerConfig</w:t>
        </w:r>
      </w:ins>
      <w:ins w:id="1207" w:author="Xu Jiali, ZTE" w:date="2024-01-31T15:18:59Z">
        <w:r>
          <w:rPr>
            <w:lang w:val="en-GB" w:eastAsia="ko-KR"/>
          </w:rPr>
          <w:t xml:space="preserve"> (Table 8.2.2.4.</w:t>
        </w:r>
      </w:ins>
      <w:ins w:id="1208" w:author="Xu Jiali, ZTE" w:date="2024-01-31T15:18:59Z">
        <w:r>
          <w:rPr>
            <w:rFonts w:hint="eastAsia"/>
            <w:lang w:val="en-US" w:eastAsia="zh-CN"/>
          </w:rPr>
          <w:t>4</w:t>
        </w:r>
      </w:ins>
      <w:ins w:id="1209" w:author="Xu Jiali, ZTE" w:date="2024-01-31T15:18:59Z">
        <w:r>
          <w:rPr>
            <w:lang w:val="en-GB" w:eastAsia="ko-KR"/>
          </w:rPr>
          <w:t>.3.3-</w:t>
        </w:r>
      </w:ins>
      <w:ins w:id="1210" w:author="Xu Jiali, ZTE" w:date="2024-01-31T15:18:59Z">
        <w:r>
          <w:rPr>
            <w:rFonts w:hint="eastAsia"/>
            <w:lang w:val="en-US" w:eastAsia="zh-CN"/>
          </w:rPr>
          <w:t>1</w:t>
        </w:r>
      </w:ins>
      <w:ins w:id="1211" w:author="Xu Jiali, ZTE" w:date="2024-01-31T15:18:59Z">
        <w:r>
          <w:rPr>
            <w:lang w:val="en-GB" w:eastAsia="ko-K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2" w:author="Xu Jiali, ZTE" w:date="2024-01-31T15:18:59Z"/>
        </w:trPr>
        <w:tc>
          <w:tcPr>
            <w:tcW w:w="9747" w:type="dxa"/>
            <w:gridSpan w:val="4"/>
          </w:tcPr>
          <w:p>
            <w:pPr>
              <w:pStyle w:val="53"/>
              <w:bidi w:val="0"/>
              <w:rPr>
                <w:ins w:id="1213" w:author="Xu Jiali, ZTE" w:date="2024-01-31T15:18:59Z"/>
                <w:rFonts w:hint="default" w:ascii="Arial" w:hAnsi="Arial" w:eastAsia="宋体" w:cs="Times New Roman"/>
                <w:lang w:val="en-US" w:eastAsia="zh-CN" w:bidi="ar-SA"/>
              </w:rPr>
            </w:pPr>
            <w:ins w:id="1214" w:author="Xu Jiali, ZTE" w:date="2024-01-31T15:18:59Z">
              <w:r>
                <w:rPr>
                  <w:lang w:val="en-GB" w:eastAsia="en-US"/>
                </w:rPr>
                <w:t>Derivation Path: TS 38.508-1 [4], Table 4.6.3-132</w:t>
              </w:r>
            </w:ins>
            <w:ins w:id="1215" w:author="Xu Jiali, ZTE" w:date="2024-02-20T15:14:12Z">
              <w:r>
                <w:rPr>
                  <w:rFonts w:hint="eastAsia"/>
                  <w:lang w:val="en-US" w:eastAsia="zh-CN"/>
                </w:rPr>
                <w:t xml:space="preserve"> w</w:t>
              </w:r>
            </w:ins>
            <w:ins w:id="1216" w:author="Xu Jiali, ZTE" w:date="2024-02-20T15:14:13Z">
              <w:r>
                <w:rPr>
                  <w:rFonts w:hint="eastAsia"/>
                  <w:lang w:val="en-US" w:eastAsia="zh-CN"/>
                </w:rPr>
                <w:t>ith</w:t>
              </w:r>
            </w:ins>
            <w:ins w:id="1217" w:author="Xu Jiali, ZTE" w:date="2024-02-20T15:14:14Z">
              <w:r>
                <w:rPr>
                  <w:rFonts w:hint="eastAsia"/>
                  <w:lang w:val="en-US" w:eastAsia="zh-CN"/>
                </w:rPr>
                <w:t xml:space="preserve"> </w:t>
              </w:r>
            </w:ins>
            <w:ins w:id="1218" w:author="Xu Jiali, ZTE" w:date="2024-02-20T16:11:48Z">
              <w:r>
                <w:rPr>
                  <w:rFonts w:hint="eastAsia"/>
                  <w:lang w:val="en-US" w:eastAsia="zh-CN"/>
                </w:rPr>
                <w:t>con</w:t>
              </w:r>
            </w:ins>
            <w:ins w:id="1219" w:author="Xu Jiali, ZTE" w:date="2024-02-20T16:11:49Z">
              <w:r>
                <w:rPr>
                  <w:rFonts w:hint="eastAsia"/>
                  <w:lang w:val="en-US" w:eastAsia="zh-CN"/>
                </w:rPr>
                <w:t>dition</w:t>
              </w:r>
            </w:ins>
            <w:ins w:id="1220" w:author="Xu Jiali, ZTE" w:date="2024-02-20T16:11:50Z">
              <w:r>
                <w:rPr>
                  <w:rFonts w:hint="eastAsia"/>
                  <w:lang w:val="en-US" w:eastAsia="zh-CN"/>
                </w:rPr>
                <w:t xml:space="preserve"> </w:t>
              </w:r>
            </w:ins>
            <w:ins w:id="1221" w:author="Xu Jiali, ZTE" w:date="2024-02-20T15:14:14Z">
              <w:r>
                <w:rPr>
                  <w:rFonts w:hint="eastAsia"/>
                  <w:lang w:val="en-US" w:eastAsia="zh-CN"/>
                </w:rPr>
                <w:t>EN</w:t>
              </w:r>
            </w:ins>
            <w:ins w:id="1222" w:author="Xu Jiali, ZTE" w:date="2024-02-20T15:14:15Z">
              <w:r>
                <w:rPr>
                  <w:rFonts w:hint="eastAsia"/>
                  <w:lang w:val="en-US" w:eastAsia="zh-CN"/>
                </w:rPr>
                <w:t>-DC</w:t>
              </w:r>
            </w:ins>
            <w:ins w:id="1223" w:author="Xu Jiali, ZTE" w:date="2024-02-20T16:45:45Z">
              <w:r>
                <w:rPr>
                  <w:rFonts w:hint="eastAsia"/>
                  <w:lang w:val="en-US" w:eastAsia="zh-CN"/>
                </w:rPr>
                <w:t>_</w:t>
              </w:r>
            </w:ins>
            <w:ins w:id="1224" w:author="Xu Jiali, ZTE" w:date="2024-02-20T15:14:16Z">
              <w:r>
                <w:rPr>
                  <w:rFonts w:hint="eastAsia"/>
                  <w:lang w:val="en-US" w:eastAsia="zh-CN"/>
                </w:rPr>
                <w:t>DR</w:t>
              </w:r>
            </w:ins>
            <w:ins w:id="1225" w:author="Xu Jiali, ZTE" w:date="2024-02-20T15:14:17Z">
              <w:r>
                <w:rPr>
                  <w:rFonts w:hint="eastAsia"/>
                  <w:lang w:val="en-US" w:eastAsia="zh-CN"/>
                </w:rPr>
                <w:t>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6" w:author="Xu Jiali, ZTE" w:date="2024-01-31T15:18:59Z"/>
        </w:trPr>
        <w:tc>
          <w:tcPr>
            <w:tcW w:w="4535" w:type="dxa"/>
          </w:tcPr>
          <w:p>
            <w:pPr>
              <w:pStyle w:val="51"/>
              <w:bidi w:val="0"/>
              <w:rPr>
                <w:ins w:id="1227" w:author="Xu Jiali, ZTE" w:date="2024-01-31T15:18:59Z"/>
                <w:lang w:val="en-GB" w:eastAsia="en-US"/>
              </w:rPr>
            </w:pPr>
            <w:ins w:id="1228" w:author="Xu Jiali, ZTE" w:date="2024-01-31T15:18:59Z">
              <w:r>
                <w:rPr>
                  <w:lang w:val="en-GB" w:eastAsia="en-US"/>
                </w:rPr>
                <w:t>Information Element</w:t>
              </w:r>
            </w:ins>
          </w:p>
        </w:tc>
        <w:tc>
          <w:tcPr>
            <w:tcW w:w="2267" w:type="dxa"/>
          </w:tcPr>
          <w:p>
            <w:pPr>
              <w:pStyle w:val="51"/>
              <w:bidi w:val="0"/>
              <w:rPr>
                <w:ins w:id="1229" w:author="Xu Jiali, ZTE" w:date="2024-01-31T15:18:59Z"/>
                <w:lang w:val="en-GB" w:eastAsia="en-US"/>
              </w:rPr>
            </w:pPr>
            <w:ins w:id="1230" w:author="Xu Jiali, ZTE" w:date="2024-01-31T15:18:59Z">
              <w:r>
                <w:rPr>
                  <w:lang w:val="en-GB" w:eastAsia="en-US"/>
                </w:rPr>
                <w:t>Value/remark</w:t>
              </w:r>
            </w:ins>
          </w:p>
        </w:tc>
        <w:tc>
          <w:tcPr>
            <w:tcW w:w="1700" w:type="dxa"/>
          </w:tcPr>
          <w:p>
            <w:pPr>
              <w:pStyle w:val="51"/>
              <w:bidi w:val="0"/>
              <w:rPr>
                <w:ins w:id="1231" w:author="Xu Jiali, ZTE" w:date="2024-01-31T15:18:59Z"/>
                <w:lang w:val="en-GB" w:eastAsia="en-US"/>
              </w:rPr>
            </w:pPr>
            <w:ins w:id="1232" w:author="Xu Jiali, ZTE" w:date="2024-01-31T15:18:59Z">
              <w:r>
                <w:rPr>
                  <w:lang w:val="en-GB" w:eastAsia="en-US"/>
                </w:rPr>
                <w:t>Comment</w:t>
              </w:r>
            </w:ins>
          </w:p>
        </w:tc>
        <w:tc>
          <w:tcPr>
            <w:tcW w:w="1245" w:type="dxa"/>
          </w:tcPr>
          <w:p>
            <w:pPr>
              <w:pStyle w:val="51"/>
              <w:bidi w:val="0"/>
              <w:rPr>
                <w:ins w:id="1233" w:author="Xu Jiali, ZTE" w:date="2024-01-31T15:18:59Z"/>
                <w:lang w:val="en-GB" w:eastAsia="en-US"/>
              </w:rPr>
            </w:pPr>
            <w:ins w:id="1234" w:author="Xu Jiali, ZTE" w:date="2024-01-31T15:18:59Z">
              <w:r>
                <w:rPr>
                  <w:lang w:val="en-GB"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5" w:author="Xu Jiali, ZTE" w:date="2024-01-31T15:18:59Z"/>
        </w:trPr>
        <w:tc>
          <w:tcPr>
            <w:tcW w:w="4535" w:type="dxa"/>
          </w:tcPr>
          <w:p>
            <w:pPr>
              <w:pStyle w:val="53"/>
              <w:bidi w:val="0"/>
              <w:rPr>
                <w:ins w:id="1236" w:author="Xu Jiali, ZTE" w:date="2024-01-31T15:18:59Z"/>
                <w:lang w:val="en-GB" w:eastAsia="en-US"/>
              </w:rPr>
            </w:pPr>
            <w:ins w:id="1237" w:author="Xu Jiali, ZTE" w:date="2024-01-31T15:18:59Z">
              <w:r>
                <w:rPr>
                  <w:lang w:val="en-GB" w:eastAsia="en-US"/>
                </w:rPr>
                <w:t>RadioBearerConfig ::= SEQUENCE {</w:t>
              </w:r>
            </w:ins>
          </w:p>
        </w:tc>
        <w:tc>
          <w:tcPr>
            <w:tcW w:w="2267" w:type="dxa"/>
          </w:tcPr>
          <w:p>
            <w:pPr>
              <w:pStyle w:val="53"/>
              <w:bidi w:val="0"/>
              <w:rPr>
                <w:ins w:id="1238" w:author="Xu Jiali, ZTE" w:date="2024-01-31T15:18:59Z"/>
                <w:lang w:val="en-GB" w:eastAsia="en-US"/>
              </w:rPr>
            </w:pPr>
          </w:p>
        </w:tc>
        <w:tc>
          <w:tcPr>
            <w:tcW w:w="1700" w:type="dxa"/>
          </w:tcPr>
          <w:p>
            <w:pPr>
              <w:pStyle w:val="53"/>
              <w:bidi w:val="0"/>
              <w:rPr>
                <w:ins w:id="1239" w:author="Xu Jiali, ZTE" w:date="2024-01-31T15:18:59Z"/>
                <w:lang w:val="en-GB" w:eastAsia="en-US"/>
              </w:rPr>
            </w:pPr>
          </w:p>
        </w:tc>
        <w:tc>
          <w:tcPr>
            <w:tcW w:w="1245" w:type="dxa"/>
          </w:tcPr>
          <w:p>
            <w:pPr>
              <w:pStyle w:val="53"/>
              <w:bidi w:val="0"/>
              <w:rPr>
                <w:ins w:id="1240"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1" w:author="Xu Jiali, ZTE" w:date="2024-01-31T15:18:59Z"/>
        </w:trPr>
        <w:tc>
          <w:tcPr>
            <w:tcW w:w="4535" w:type="dxa"/>
          </w:tcPr>
          <w:p>
            <w:pPr>
              <w:pStyle w:val="53"/>
              <w:bidi w:val="0"/>
              <w:rPr>
                <w:ins w:id="1242" w:author="Xu Jiali, ZTE" w:date="2024-01-31T15:18:59Z"/>
                <w:lang w:val="en-GB" w:eastAsia="en-US"/>
              </w:rPr>
            </w:pPr>
            <w:ins w:id="1243" w:author="Xu Jiali, ZTE" w:date="2024-01-31T15:18:59Z">
              <w:r>
                <w:rPr>
                  <w:lang w:val="en-GB" w:eastAsia="en-US"/>
                </w:rPr>
                <w:t xml:space="preserve">  drb-ToAddModList SEQUENCE (SIZE (1..maxDRB)) OF </w:t>
              </w:r>
            </w:ins>
            <w:ins w:id="1244" w:author="Xu Jiali, ZTE" w:date="2024-01-31T15:18:59Z">
              <w:r>
                <w:rPr>
                  <w:lang w:val="en-GB" w:eastAsia="ko-KR"/>
                </w:rPr>
                <w:t>DRB-ToAddMod</w:t>
              </w:r>
            </w:ins>
            <w:ins w:id="1245" w:author="Xu Jiali, ZTE" w:date="2024-01-31T15:18:59Z">
              <w:r>
                <w:rPr>
                  <w:lang w:val="en-GB" w:eastAsia="en-US"/>
                </w:rPr>
                <w:t xml:space="preserve"> {</w:t>
              </w:r>
            </w:ins>
          </w:p>
        </w:tc>
        <w:tc>
          <w:tcPr>
            <w:tcW w:w="2267" w:type="dxa"/>
          </w:tcPr>
          <w:p>
            <w:pPr>
              <w:pStyle w:val="53"/>
              <w:bidi w:val="0"/>
              <w:rPr>
                <w:ins w:id="1246" w:author="Xu Jiali, ZTE" w:date="2024-01-31T15:18:59Z"/>
                <w:lang w:val="en-GB" w:eastAsia="en-US"/>
              </w:rPr>
            </w:pPr>
            <w:ins w:id="1247" w:author="Xu Jiali, ZTE" w:date="2024-01-31T15:18:59Z">
              <w:r>
                <w:rPr>
                  <w:lang w:val="en-GB" w:eastAsia="en-US"/>
                </w:rPr>
                <w:t>1 entry</w:t>
              </w:r>
            </w:ins>
          </w:p>
        </w:tc>
        <w:tc>
          <w:tcPr>
            <w:tcW w:w="1700" w:type="dxa"/>
          </w:tcPr>
          <w:p>
            <w:pPr>
              <w:pStyle w:val="53"/>
              <w:bidi w:val="0"/>
              <w:rPr>
                <w:ins w:id="1248" w:author="Xu Jiali, ZTE" w:date="2024-01-31T15:18:59Z"/>
                <w:lang w:val="en-GB" w:eastAsia="en-US"/>
              </w:rPr>
            </w:pPr>
          </w:p>
        </w:tc>
        <w:tc>
          <w:tcPr>
            <w:tcW w:w="1245" w:type="dxa"/>
          </w:tcPr>
          <w:p>
            <w:pPr>
              <w:pStyle w:val="53"/>
              <w:bidi w:val="0"/>
              <w:rPr>
                <w:ins w:id="124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0" w:author="Xu Jiali, ZTE" w:date="2024-01-31T15:18:59Z"/>
        </w:trPr>
        <w:tc>
          <w:tcPr>
            <w:tcW w:w="4535" w:type="dxa"/>
          </w:tcPr>
          <w:p>
            <w:pPr>
              <w:pStyle w:val="53"/>
              <w:bidi w:val="0"/>
              <w:rPr>
                <w:ins w:id="1251" w:author="Xu Jiali, ZTE" w:date="2024-01-31T15:18:59Z"/>
                <w:lang w:val="en-GB" w:eastAsia="en-US"/>
              </w:rPr>
            </w:pPr>
            <w:ins w:id="1252" w:author="Xu Jiali, ZTE" w:date="2024-01-31T15:18:59Z">
              <w:r>
                <w:rPr>
                  <w:lang w:val="en-GB" w:eastAsia="ko-KR"/>
                </w:rPr>
                <w:t xml:space="preserve">    DRB-ToAddMod[1] SEQUENCE {</w:t>
              </w:r>
            </w:ins>
          </w:p>
        </w:tc>
        <w:tc>
          <w:tcPr>
            <w:tcW w:w="2267" w:type="dxa"/>
          </w:tcPr>
          <w:p>
            <w:pPr>
              <w:pStyle w:val="53"/>
              <w:bidi w:val="0"/>
              <w:rPr>
                <w:ins w:id="1253" w:author="Xu Jiali, ZTE" w:date="2024-01-31T15:18:59Z"/>
                <w:lang w:val="en-GB" w:eastAsia="en-US"/>
              </w:rPr>
            </w:pPr>
          </w:p>
        </w:tc>
        <w:tc>
          <w:tcPr>
            <w:tcW w:w="1700" w:type="dxa"/>
          </w:tcPr>
          <w:p>
            <w:pPr>
              <w:pStyle w:val="53"/>
              <w:bidi w:val="0"/>
              <w:rPr>
                <w:ins w:id="1254" w:author="Xu Jiali, ZTE" w:date="2024-01-31T15:18:59Z"/>
                <w:lang w:val="en-GB" w:eastAsia="en-US"/>
              </w:rPr>
            </w:pPr>
            <w:ins w:id="1255" w:author="Xu Jiali, ZTE" w:date="2024-01-31T15:18:59Z">
              <w:r>
                <w:rPr>
                  <w:lang w:val="en-GB" w:eastAsia="ko-KR"/>
                </w:rPr>
                <w:t>entry 1</w:t>
              </w:r>
            </w:ins>
          </w:p>
        </w:tc>
        <w:tc>
          <w:tcPr>
            <w:tcW w:w="1245" w:type="dxa"/>
          </w:tcPr>
          <w:p>
            <w:pPr>
              <w:pStyle w:val="53"/>
              <w:bidi w:val="0"/>
              <w:rPr>
                <w:ins w:id="1256"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7" w:author="Xu Jiali, ZTE" w:date="2024-01-31T15:18:59Z"/>
        </w:trPr>
        <w:tc>
          <w:tcPr>
            <w:tcW w:w="4535" w:type="dxa"/>
            <w:vAlign w:val="top"/>
          </w:tcPr>
          <w:p>
            <w:pPr>
              <w:pStyle w:val="53"/>
              <w:bidi w:val="0"/>
              <w:rPr>
                <w:ins w:id="1258" w:author="Xu Jiali, ZTE" w:date="2024-01-31T15:18:59Z"/>
                <w:lang w:val="en-GB" w:eastAsia="en-US"/>
              </w:rPr>
            </w:pPr>
            <w:ins w:id="1259" w:author="Xu Jiali, ZTE" w:date="2024-01-31T15:18:59Z">
              <w:r>
                <w:rPr>
                  <w:lang w:val="en-GB" w:eastAsia="en-US"/>
                </w:rPr>
                <w:t xml:space="preserve">      pdcp-Config</w:t>
              </w:r>
            </w:ins>
          </w:p>
        </w:tc>
        <w:tc>
          <w:tcPr>
            <w:tcW w:w="2267" w:type="dxa"/>
            <w:vAlign w:val="top"/>
          </w:tcPr>
          <w:p>
            <w:pPr>
              <w:pStyle w:val="53"/>
              <w:bidi w:val="0"/>
              <w:rPr>
                <w:ins w:id="1260" w:author="Xu Jiali, ZTE" w:date="2024-01-31T15:18:59Z"/>
                <w:rFonts w:hint="default"/>
                <w:lang w:val="en-US" w:eastAsia="en-US"/>
              </w:rPr>
            </w:pPr>
            <w:ins w:id="1261" w:author="Xu Jiali, ZTE" w:date="2024-01-31T15:18:59Z">
              <w:r>
                <w:rPr>
                  <w:lang w:val="en-GB" w:eastAsia="en-US"/>
                </w:rPr>
                <w:t>PDCP-Config</w:t>
              </w:r>
            </w:ins>
          </w:p>
        </w:tc>
        <w:tc>
          <w:tcPr>
            <w:tcW w:w="1700" w:type="dxa"/>
            <w:vAlign w:val="top"/>
          </w:tcPr>
          <w:p>
            <w:pPr>
              <w:pStyle w:val="53"/>
              <w:bidi w:val="0"/>
              <w:rPr>
                <w:ins w:id="1262" w:author="Xu Jiali, ZTE" w:date="2024-01-31T15:18:59Z"/>
                <w:rFonts w:hint="eastAsia"/>
                <w:lang w:val="en-US" w:eastAsia="zh-CN"/>
              </w:rPr>
            </w:pPr>
            <w:ins w:id="1263" w:author="Xu Jiali, ZTE" w:date="2024-01-31T15:18:59Z">
              <w:r>
                <w:rPr>
                  <w:lang w:val="en-GB" w:eastAsia="en-US"/>
                </w:rPr>
                <w:t>As per Table</w:t>
              </w:r>
            </w:ins>
            <w:ins w:id="1264" w:author="Xu Jiali, ZTE" w:date="2024-01-31T15:18:59Z">
              <w:r>
                <w:rPr>
                  <w:rFonts w:hint="eastAsia"/>
                  <w:lang w:val="en-US" w:eastAsia="zh-CN"/>
                </w:rPr>
                <w:t xml:space="preserve"> </w:t>
              </w:r>
            </w:ins>
            <w:ins w:id="1265" w:author="Xu Jiali, ZTE" w:date="2024-01-31T15:18:59Z">
              <w:r>
                <w:rPr>
                  <w:lang w:val="en-GB" w:eastAsia="ko-KR"/>
                </w:rPr>
                <w:t>8.2.2.4.</w:t>
              </w:r>
            </w:ins>
            <w:ins w:id="1266" w:author="Xu Jiali, ZTE" w:date="2024-01-31T15:18:59Z">
              <w:r>
                <w:rPr>
                  <w:rFonts w:hint="eastAsia"/>
                  <w:lang w:val="en-US" w:eastAsia="zh-CN"/>
                </w:rPr>
                <w:t>4</w:t>
              </w:r>
            </w:ins>
            <w:ins w:id="1267" w:author="Xu Jiali, ZTE" w:date="2024-01-31T15:18:59Z">
              <w:r>
                <w:rPr>
                  <w:lang w:val="en-GB" w:eastAsia="ko-KR"/>
                </w:rPr>
                <w:t>.3.3-</w:t>
              </w:r>
            </w:ins>
            <w:ins w:id="1268" w:author="Xu Jiali, ZTE" w:date="2024-01-31T15:18:59Z">
              <w:r>
                <w:rPr>
                  <w:rFonts w:hint="eastAsia"/>
                  <w:lang w:val="en-US" w:eastAsia="zh-CN"/>
                </w:rPr>
                <w:t>5</w:t>
              </w:r>
            </w:ins>
          </w:p>
        </w:tc>
        <w:tc>
          <w:tcPr>
            <w:tcW w:w="1245" w:type="dxa"/>
            <w:vAlign w:val="top"/>
          </w:tcPr>
          <w:p>
            <w:pPr>
              <w:pStyle w:val="53"/>
              <w:bidi w:val="0"/>
              <w:rPr>
                <w:ins w:id="126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0" w:author="Xu Jiali, ZTE" w:date="2024-01-31T15:18:59Z"/>
        </w:trPr>
        <w:tc>
          <w:tcPr>
            <w:tcW w:w="4535" w:type="dxa"/>
          </w:tcPr>
          <w:p>
            <w:pPr>
              <w:pStyle w:val="53"/>
              <w:bidi w:val="0"/>
              <w:rPr>
                <w:ins w:id="1271" w:author="Xu Jiali, ZTE" w:date="2024-01-31T15:18:59Z"/>
                <w:lang w:val="en-GB" w:eastAsia="en-US"/>
              </w:rPr>
            </w:pPr>
            <w:ins w:id="1272" w:author="Xu Jiali, ZTE" w:date="2024-01-31T15:18:59Z">
              <w:r>
                <w:rPr>
                  <w:lang w:val="en-GB" w:eastAsia="en-US"/>
                </w:rPr>
                <w:t xml:space="preserve">    }</w:t>
              </w:r>
            </w:ins>
          </w:p>
        </w:tc>
        <w:tc>
          <w:tcPr>
            <w:tcW w:w="2267" w:type="dxa"/>
          </w:tcPr>
          <w:p>
            <w:pPr>
              <w:pStyle w:val="53"/>
              <w:bidi w:val="0"/>
              <w:rPr>
                <w:ins w:id="1273" w:author="Xu Jiali, ZTE" w:date="2024-01-31T15:18:59Z"/>
                <w:lang w:val="en-GB" w:eastAsia="en-US"/>
              </w:rPr>
            </w:pPr>
          </w:p>
        </w:tc>
        <w:tc>
          <w:tcPr>
            <w:tcW w:w="1700" w:type="dxa"/>
          </w:tcPr>
          <w:p>
            <w:pPr>
              <w:pStyle w:val="53"/>
              <w:bidi w:val="0"/>
              <w:rPr>
                <w:ins w:id="1274" w:author="Xu Jiali, ZTE" w:date="2024-01-31T15:18:59Z"/>
                <w:lang w:val="en-GB" w:eastAsia="en-US"/>
              </w:rPr>
            </w:pPr>
          </w:p>
        </w:tc>
        <w:tc>
          <w:tcPr>
            <w:tcW w:w="1245" w:type="dxa"/>
          </w:tcPr>
          <w:p>
            <w:pPr>
              <w:pStyle w:val="53"/>
              <w:bidi w:val="0"/>
              <w:rPr>
                <w:ins w:id="127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6" w:author="Xu Jiali, ZTE" w:date="2024-01-31T15:18:59Z"/>
        </w:trPr>
        <w:tc>
          <w:tcPr>
            <w:tcW w:w="4535" w:type="dxa"/>
          </w:tcPr>
          <w:p>
            <w:pPr>
              <w:pStyle w:val="53"/>
              <w:bidi w:val="0"/>
              <w:rPr>
                <w:ins w:id="1277" w:author="Xu Jiali, ZTE" w:date="2024-01-31T15:18:59Z"/>
                <w:lang w:val="en-GB" w:eastAsia="en-US"/>
              </w:rPr>
            </w:pPr>
            <w:ins w:id="1278" w:author="Xu Jiali, ZTE" w:date="2024-01-31T15:18:59Z">
              <w:r>
                <w:rPr>
                  <w:lang w:val="en-GB" w:eastAsia="en-US"/>
                </w:rPr>
                <w:t xml:space="preserve">  }</w:t>
              </w:r>
            </w:ins>
          </w:p>
        </w:tc>
        <w:tc>
          <w:tcPr>
            <w:tcW w:w="2267" w:type="dxa"/>
          </w:tcPr>
          <w:p>
            <w:pPr>
              <w:pStyle w:val="53"/>
              <w:bidi w:val="0"/>
              <w:rPr>
                <w:ins w:id="1279" w:author="Xu Jiali, ZTE" w:date="2024-01-31T15:18:59Z"/>
                <w:lang w:val="en-GB" w:eastAsia="en-US"/>
              </w:rPr>
            </w:pPr>
          </w:p>
        </w:tc>
        <w:tc>
          <w:tcPr>
            <w:tcW w:w="1700" w:type="dxa"/>
          </w:tcPr>
          <w:p>
            <w:pPr>
              <w:pStyle w:val="53"/>
              <w:bidi w:val="0"/>
              <w:rPr>
                <w:ins w:id="1280" w:author="Xu Jiali, ZTE" w:date="2024-01-31T15:18:59Z"/>
                <w:lang w:val="en-GB" w:eastAsia="en-US"/>
              </w:rPr>
            </w:pPr>
          </w:p>
        </w:tc>
        <w:tc>
          <w:tcPr>
            <w:tcW w:w="1245" w:type="dxa"/>
          </w:tcPr>
          <w:p>
            <w:pPr>
              <w:pStyle w:val="53"/>
              <w:bidi w:val="0"/>
              <w:rPr>
                <w:ins w:id="128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2" w:author="Xu Jiali, ZTE" w:date="2024-01-31T15:18:59Z"/>
        </w:trPr>
        <w:tc>
          <w:tcPr>
            <w:tcW w:w="4535" w:type="dxa"/>
          </w:tcPr>
          <w:p>
            <w:pPr>
              <w:pStyle w:val="53"/>
              <w:bidi w:val="0"/>
              <w:rPr>
                <w:ins w:id="1283" w:author="Xu Jiali, ZTE" w:date="2024-01-31T15:18:59Z"/>
                <w:lang w:val="en-GB" w:eastAsia="en-US"/>
              </w:rPr>
            </w:pPr>
            <w:ins w:id="1284" w:author="Xu Jiali, ZTE" w:date="2024-01-31T15:18:59Z">
              <w:r>
                <w:rPr>
                  <w:lang w:val="en-GB" w:eastAsia="en-US"/>
                </w:rPr>
                <w:t>}</w:t>
              </w:r>
            </w:ins>
          </w:p>
        </w:tc>
        <w:tc>
          <w:tcPr>
            <w:tcW w:w="2267" w:type="dxa"/>
          </w:tcPr>
          <w:p>
            <w:pPr>
              <w:pStyle w:val="53"/>
              <w:bidi w:val="0"/>
              <w:rPr>
                <w:ins w:id="1285" w:author="Xu Jiali, ZTE" w:date="2024-01-31T15:18:59Z"/>
                <w:lang w:val="en-GB" w:eastAsia="en-US"/>
              </w:rPr>
            </w:pPr>
          </w:p>
        </w:tc>
        <w:tc>
          <w:tcPr>
            <w:tcW w:w="1700" w:type="dxa"/>
          </w:tcPr>
          <w:p>
            <w:pPr>
              <w:pStyle w:val="53"/>
              <w:bidi w:val="0"/>
              <w:rPr>
                <w:ins w:id="1286" w:author="Xu Jiali, ZTE" w:date="2024-01-31T15:18:59Z"/>
                <w:lang w:val="en-GB" w:eastAsia="en-US"/>
              </w:rPr>
            </w:pPr>
          </w:p>
        </w:tc>
        <w:tc>
          <w:tcPr>
            <w:tcW w:w="1245" w:type="dxa"/>
          </w:tcPr>
          <w:p>
            <w:pPr>
              <w:pStyle w:val="53"/>
              <w:bidi w:val="0"/>
              <w:rPr>
                <w:ins w:id="1287" w:author="Xu Jiali, ZTE" w:date="2024-01-31T15:18:59Z"/>
                <w:lang w:val="en-GB" w:eastAsia="en-US"/>
              </w:rPr>
            </w:pPr>
          </w:p>
        </w:tc>
      </w:tr>
    </w:tbl>
    <w:p>
      <w:pPr>
        <w:keepNext/>
        <w:keepLines/>
        <w:pageBreakBefore w:val="0"/>
        <w:widowControl/>
        <w:kinsoku/>
        <w:wordWrap/>
        <w:overflowPunct/>
        <w:topLinePunct w:val="0"/>
        <w:autoSpaceDE/>
        <w:autoSpaceDN/>
        <w:bidi w:val="0"/>
        <w:adjustRightInd/>
        <w:snapToGrid/>
        <w:jc w:val="center"/>
        <w:textAlignment w:val="auto"/>
        <w:rPr>
          <w:ins w:id="1288" w:author="Xu Jiali, ZTE" w:date="2024-01-31T15:18:59Z"/>
          <w:rFonts w:ascii="Arial" w:hAnsi="Arial" w:eastAsia="Batang" w:cs="Times New Roman"/>
          <w:b/>
          <w:lang w:val="en-GB" w:eastAsia="ko-KR" w:bidi="ar-SA"/>
        </w:rPr>
      </w:pPr>
    </w:p>
    <w:p>
      <w:pPr>
        <w:pStyle w:val="55"/>
        <w:bidi w:val="0"/>
        <w:rPr>
          <w:ins w:id="1289" w:author="Xu Jiali, ZTE" w:date="2024-01-31T15:18:59Z"/>
          <w:lang w:val="en-GB" w:eastAsia="ko-KR"/>
        </w:rPr>
      </w:pPr>
      <w:ins w:id="1290" w:author="Xu Jiali, ZTE" w:date="2024-01-31T15:18:59Z">
        <w:r>
          <w:rPr>
            <w:lang w:val="en-GB" w:eastAsia="ko-KR"/>
          </w:rPr>
          <w:t>Table 8.2.2.4.</w:t>
        </w:r>
      </w:ins>
      <w:ins w:id="1291" w:author="Xu Jiali, ZTE" w:date="2024-01-31T15:18:59Z">
        <w:r>
          <w:rPr>
            <w:rFonts w:hint="eastAsia"/>
            <w:lang w:val="en-US" w:eastAsia="zh-CN"/>
          </w:rPr>
          <w:t>4</w:t>
        </w:r>
      </w:ins>
      <w:ins w:id="1292" w:author="Xu Jiali, ZTE" w:date="2024-01-31T15:18:59Z">
        <w:r>
          <w:rPr>
            <w:lang w:val="en-GB" w:eastAsia="ko-KR"/>
          </w:rPr>
          <w:t>.3.3-</w:t>
        </w:r>
      </w:ins>
      <w:ins w:id="1293" w:author="Xu Jiali, ZTE" w:date="2024-01-31T15:18:59Z">
        <w:r>
          <w:rPr>
            <w:rFonts w:hint="eastAsia"/>
            <w:lang w:val="en-US" w:eastAsia="zh-CN"/>
          </w:rPr>
          <w:t>4</w:t>
        </w:r>
      </w:ins>
      <w:ins w:id="1294" w:author="Xu Jiali, ZTE" w:date="2024-01-31T15:18:59Z">
        <w:r>
          <w:rPr>
            <w:lang w:val="en-GB" w:eastAsia="ko-KR"/>
          </w:rPr>
          <w:t xml:space="preserve">: </w:t>
        </w:r>
      </w:ins>
      <w:ins w:id="1295" w:author="Xu Jiali, ZTE" w:date="2024-01-31T15:18:59Z">
        <w:r>
          <w:rPr>
            <w:i/>
            <w:iCs/>
            <w:lang w:val="en-GB" w:eastAsia="en-US"/>
          </w:rPr>
          <w:t>CellGroupConfig</w:t>
        </w:r>
      </w:ins>
      <w:ins w:id="1296" w:author="Xu Jiali, ZTE" w:date="2024-01-31T15:18:59Z">
        <w:r>
          <w:rPr>
            <w:lang w:val="en-GB" w:eastAsia="ko-KR"/>
          </w:rPr>
          <w:t>(Table 8.2.2.4.</w:t>
        </w:r>
      </w:ins>
      <w:ins w:id="1297" w:author="Xu Jiali, ZTE" w:date="2024-01-31T15:18:59Z">
        <w:r>
          <w:rPr>
            <w:rFonts w:hint="eastAsia"/>
            <w:lang w:val="en-US" w:eastAsia="zh-CN"/>
          </w:rPr>
          <w:t>4</w:t>
        </w:r>
      </w:ins>
      <w:ins w:id="1298" w:author="Xu Jiali, ZTE" w:date="2024-01-31T15:18:59Z">
        <w:r>
          <w:rPr>
            <w:lang w:val="en-GB" w:eastAsia="ko-KR"/>
          </w:rPr>
          <w:t>.3.3-2)</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9" w:author="Xu Jiali, ZTE" w:date="2024-01-31T15:18:59Z"/>
        </w:trPr>
        <w:tc>
          <w:tcPr>
            <w:tcW w:w="9747" w:type="dxa"/>
          </w:tcPr>
          <w:p>
            <w:pPr>
              <w:pStyle w:val="53"/>
              <w:bidi w:val="0"/>
              <w:rPr>
                <w:ins w:id="1300" w:author="Xu Jiali, ZTE" w:date="2024-01-31T15:18:59Z"/>
                <w:rFonts w:hint="default" w:ascii="Arial" w:hAnsi="Arial" w:eastAsia="宋体" w:cs="Times New Roman"/>
                <w:lang w:val="en-US" w:eastAsia="zh-CN" w:bidi="ar-SA"/>
              </w:rPr>
            </w:pPr>
            <w:ins w:id="1301" w:author="Xu Jiali, ZTE" w:date="2024-01-31T15:18:59Z">
              <w:r>
                <w:rPr>
                  <w:lang w:val="en-GB" w:eastAsia="en-US"/>
                </w:rPr>
                <w:t>Derivation Path: TS 38.508-1 [4], Table 4.6.3-19</w:t>
              </w:r>
            </w:ins>
            <w:ins w:id="1302" w:author="Xu Jiali, ZTE" w:date="2024-02-20T15:23:15Z">
              <w:r>
                <w:rPr>
                  <w:rFonts w:hint="eastAsia"/>
                  <w:lang w:val="en-US" w:eastAsia="zh-CN"/>
                </w:rPr>
                <w:t xml:space="preserve"> </w:t>
              </w:r>
            </w:ins>
            <w:ins w:id="1303" w:author="Xu Jiali, ZTE" w:date="2024-02-20T15:23:16Z">
              <w:r>
                <w:rPr>
                  <w:rFonts w:hint="eastAsia"/>
                  <w:lang w:val="en-US" w:eastAsia="zh-CN"/>
                </w:rPr>
                <w:t>wit</w:t>
              </w:r>
            </w:ins>
            <w:ins w:id="1304" w:author="Xu Jiali, ZTE" w:date="2024-02-20T15:23:17Z">
              <w:r>
                <w:rPr>
                  <w:rFonts w:hint="eastAsia"/>
                  <w:lang w:val="en-US" w:eastAsia="zh-CN"/>
                </w:rPr>
                <w:t>h</w:t>
              </w:r>
            </w:ins>
            <w:ins w:id="1305" w:author="Xu Jiali, ZTE" w:date="2024-02-20T15:23:18Z">
              <w:r>
                <w:rPr>
                  <w:rFonts w:hint="eastAsia"/>
                  <w:lang w:val="en-US" w:eastAsia="zh-CN"/>
                </w:rPr>
                <w:t xml:space="preserve"> co</w:t>
              </w:r>
            </w:ins>
            <w:ins w:id="1306" w:author="Xu Jiali, ZTE" w:date="2024-02-20T15:23:19Z">
              <w:r>
                <w:rPr>
                  <w:rFonts w:hint="eastAsia"/>
                  <w:lang w:val="en-US" w:eastAsia="zh-CN"/>
                </w:rPr>
                <w:t>ndition</w:t>
              </w:r>
            </w:ins>
            <w:ins w:id="1307" w:author="Xu Jiali, ZTE" w:date="2024-02-20T15:23:20Z">
              <w:r>
                <w:rPr>
                  <w:rFonts w:hint="eastAsia"/>
                  <w:lang w:val="en-US" w:eastAsia="zh-CN"/>
                </w:rPr>
                <w:t xml:space="preserve"> EN</w:t>
              </w:r>
            </w:ins>
            <w:ins w:id="1308" w:author="Xu Jiali, ZTE" w:date="2024-02-20T15:23:21Z">
              <w:r>
                <w:rPr>
                  <w:rFonts w:hint="eastAsia"/>
                  <w:lang w:val="en-US" w:eastAsia="zh-CN"/>
                </w:rPr>
                <w:t>-DC</w:t>
              </w:r>
            </w:ins>
          </w:p>
        </w:tc>
      </w:tr>
    </w:tbl>
    <w:p>
      <w:pPr>
        <w:keepNext w:val="0"/>
        <w:keepLines w:val="0"/>
        <w:pageBreakBefore w:val="0"/>
        <w:widowControl/>
        <w:kinsoku/>
        <w:wordWrap/>
        <w:overflowPunct/>
        <w:topLinePunct w:val="0"/>
        <w:autoSpaceDE/>
        <w:autoSpaceDN/>
        <w:bidi w:val="0"/>
        <w:adjustRightInd/>
        <w:snapToGrid/>
        <w:spacing w:after="180"/>
        <w:textAlignment w:val="auto"/>
        <w:rPr>
          <w:ins w:id="1309" w:author="Xu Jiali, ZTE" w:date="2024-01-31T15:18:59Z"/>
          <w:rFonts w:eastAsia="Batang"/>
          <w:lang w:eastAsia="ko-KR"/>
        </w:rPr>
      </w:pPr>
    </w:p>
    <w:p>
      <w:pPr>
        <w:pStyle w:val="55"/>
        <w:bidi w:val="0"/>
        <w:rPr>
          <w:ins w:id="1310" w:author="Xu Jiali, ZTE" w:date="2024-01-31T15:18:59Z"/>
          <w:lang w:val="en-GB" w:eastAsia="ko-KR"/>
        </w:rPr>
      </w:pPr>
      <w:ins w:id="1311" w:author="Xu Jiali, ZTE" w:date="2024-01-31T15:18:59Z">
        <w:r>
          <w:rPr>
            <w:lang w:val="en-GB" w:eastAsia="ko-KR"/>
          </w:rPr>
          <w:t>Table 8.2.2.4.</w:t>
        </w:r>
      </w:ins>
      <w:ins w:id="1312" w:author="Xu Jiali, ZTE" w:date="2024-01-31T15:18:59Z">
        <w:r>
          <w:rPr>
            <w:rFonts w:hint="eastAsia"/>
            <w:lang w:val="en-US" w:eastAsia="zh-CN"/>
          </w:rPr>
          <w:t>4</w:t>
        </w:r>
      </w:ins>
      <w:ins w:id="1313" w:author="Xu Jiali, ZTE" w:date="2024-01-31T15:18:59Z">
        <w:r>
          <w:rPr>
            <w:lang w:val="en-GB" w:eastAsia="ko-KR"/>
          </w:rPr>
          <w:t>.3.3-</w:t>
        </w:r>
      </w:ins>
      <w:ins w:id="1314" w:author="Xu Jiali, ZTE" w:date="2024-01-31T15:18:59Z">
        <w:r>
          <w:rPr>
            <w:rFonts w:hint="eastAsia"/>
            <w:lang w:val="en-US" w:eastAsia="zh-CN"/>
          </w:rPr>
          <w:t>5</w:t>
        </w:r>
      </w:ins>
      <w:ins w:id="1315" w:author="Xu Jiali, ZTE" w:date="2024-01-31T15:18:59Z">
        <w:r>
          <w:rPr>
            <w:lang w:val="en-GB" w:eastAsia="ko-KR"/>
          </w:rPr>
          <w:t xml:space="preserve">: </w:t>
        </w:r>
      </w:ins>
      <w:ins w:id="1316" w:author="Xu Jiali, ZTE" w:date="2024-01-31T15:18:59Z">
        <w:r>
          <w:rPr>
            <w:i/>
            <w:iCs/>
            <w:lang w:val="en-GB" w:eastAsia="en-US"/>
          </w:rPr>
          <w:t>PDCP-Config</w:t>
        </w:r>
      </w:ins>
      <w:ins w:id="1317" w:author="Xu Jiali, ZTE" w:date="2024-01-31T15:18:59Z">
        <w:r>
          <w:rPr>
            <w:rFonts w:hint="eastAsia"/>
            <w:lang w:val="en-US" w:eastAsia="zh-CN"/>
          </w:rPr>
          <w:t xml:space="preserve"> </w:t>
        </w:r>
      </w:ins>
      <w:ins w:id="1318" w:author="Xu Jiali, ZTE" w:date="2024-01-31T15:18:59Z">
        <w:r>
          <w:rPr>
            <w:lang w:val="en-GB" w:eastAsia="ko-KR"/>
          </w:rPr>
          <w:t>(Table 8.2.2.4.</w:t>
        </w:r>
      </w:ins>
      <w:ins w:id="1319" w:author="Xu Jiali, ZTE" w:date="2024-01-31T15:18:59Z">
        <w:r>
          <w:rPr>
            <w:rFonts w:hint="eastAsia"/>
            <w:lang w:val="en-US" w:eastAsia="zh-CN"/>
          </w:rPr>
          <w:t>4</w:t>
        </w:r>
      </w:ins>
      <w:ins w:id="1320" w:author="Xu Jiali, ZTE" w:date="2024-01-31T15:18:59Z">
        <w:r>
          <w:rPr>
            <w:lang w:val="en-GB" w:eastAsia="ko-KR"/>
          </w:rPr>
          <w:t>.3.3-</w:t>
        </w:r>
      </w:ins>
      <w:ins w:id="1321" w:author="Xu Jiali, ZTE" w:date="2024-01-31T15:18:59Z">
        <w:r>
          <w:rPr>
            <w:rFonts w:hint="eastAsia"/>
            <w:lang w:val="en-US" w:eastAsia="zh-CN"/>
          </w:rPr>
          <w:t>3</w:t>
        </w:r>
      </w:ins>
      <w:ins w:id="1322" w:author="Xu Jiali, ZTE" w:date="2024-01-31T15:18:59Z">
        <w:r>
          <w:rPr>
            <w:lang w:val="en-GB" w:eastAsia="ko-KR"/>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3" w:author="Xu Jiali, ZTE" w:date="2024-01-31T15:18:59Z"/>
        </w:trPr>
        <w:tc>
          <w:tcPr>
            <w:tcW w:w="9747" w:type="dxa"/>
            <w:gridSpan w:val="4"/>
          </w:tcPr>
          <w:p>
            <w:pPr>
              <w:pStyle w:val="53"/>
              <w:bidi w:val="0"/>
              <w:rPr>
                <w:ins w:id="1324" w:author="Xu Jiali, ZTE" w:date="2024-01-31T15:18:59Z"/>
                <w:rFonts w:hint="default" w:ascii="Arial" w:hAnsi="Arial" w:eastAsia="宋体" w:cs="Times New Roman"/>
                <w:b w:val="0"/>
                <w:lang w:val="en-US" w:eastAsia="zh-CN" w:bidi="ar-SA"/>
              </w:rPr>
            </w:pPr>
            <w:ins w:id="1325" w:author="Xu Jiali, ZTE" w:date="2024-01-31T15:18:59Z">
              <w:r>
                <w:rPr>
                  <w:rFonts w:hint="eastAsia"/>
                  <w:lang w:val="en-GB" w:eastAsia="en-US"/>
                </w:rPr>
                <w:t>Derivation Path: TS 38.508-1[4] , table 4.6.</w:t>
              </w:r>
            </w:ins>
            <w:ins w:id="1326" w:author="Xu Jiali, ZTE" w:date="2024-01-31T15:18:59Z">
              <w:r>
                <w:rPr>
                  <w:rFonts w:hint="eastAsia"/>
                  <w:lang w:val="en-US" w:eastAsia="zh-CN"/>
                </w:rPr>
                <w:t>3</w:t>
              </w:r>
            </w:ins>
            <w:ins w:id="1327" w:author="Xu Jiali, ZTE" w:date="2024-01-31T15:18:59Z">
              <w:r>
                <w:rPr>
                  <w:rFonts w:hint="eastAsia"/>
                  <w:lang w:val="en-GB" w:eastAsia="en-US"/>
                </w:rPr>
                <w:t>-</w:t>
              </w:r>
            </w:ins>
            <w:ins w:id="1328" w:author="Xu Jiali, ZTE" w:date="2024-01-31T15:18:59Z">
              <w:r>
                <w:rPr>
                  <w:rFonts w:hint="eastAsia"/>
                  <w:lang w:val="en-US" w:eastAsia="zh-CN"/>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9" w:author="Xu Jiali, ZTE" w:date="2024-01-31T15:18:59Z"/>
        </w:trPr>
        <w:tc>
          <w:tcPr>
            <w:tcW w:w="4535" w:type="dxa"/>
          </w:tcPr>
          <w:p>
            <w:pPr>
              <w:pStyle w:val="51"/>
              <w:bidi w:val="0"/>
              <w:rPr>
                <w:ins w:id="1330" w:author="Xu Jiali, ZTE" w:date="2024-01-31T15:18:59Z"/>
                <w:lang w:val="en-GB" w:eastAsia="ko-KR"/>
              </w:rPr>
            </w:pPr>
            <w:ins w:id="1331" w:author="Xu Jiali, ZTE" w:date="2024-01-31T15:18:59Z">
              <w:r>
                <w:rPr>
                  <w:lang w:val="en-GB" w:eastAsia="ko-KR"/>
                </w:rPr>
                <w:t>Information Element</w:t>
              </w:r>
            </w:ins>
          </w:p>
        </w:tc>
        <w:tc>
          <w:tcPr>
            <w:tcW w:w="2267" w:type="dxa"/>
          </w:tcPr>
          <w:p>
            <w:pPr>
              <w:pStyle w:val="51"/>
              <w:bidi w:val="0"/>
              <w:rPr>
                <w:ins w:id="1332" w:author="Xu Jiali, ZTE" w:date="2024-01-31T15:18:59Z"/>
                <w:lang w:val="en-GB" w:eastAsia="ko-KR"/>
              </w:rPr>
            </w:pPr>
            <w:ins w:id="1333" w:author="Xu Jiali, ZTE" w:date="2024-01-31T15:18:59Z">
              <w:r>
                <w:rPr>
                  <w:lang w:val="en-GB" w:eastAsia="ko-KR"/>
                </w:rPr>
                <w:t>Value/remark</w:t>
              </w:r>
            </w:ins>
          </w:p>
        </w:tc>
        <w:tc>
          <w:tcPr>
            <w:tcW w:w="1700" w:type="dxa"/>
          </w:tcPr>
          <w:p>
            <w:pPr>
              <w:pStyle w:val="51"/>
              <w:bidi w:val="0"/>
              <w:rPr>
                <w:ins w:id="1334" w:author="Xu Jiali, ZTE" w:date="2024-01-31T15:18:59Z"/>
                <w:lang w:val="en-GB" w:eastAsia="ko-KR"/>
              </w:rPr>
            </w:pPr>
            <w:ins w:id="1335" w:author="Xu Jiali, ZTE" w:date="2024-01-31T15:18:59Z">
              <w:r>
                <w:rPr>
                  <w:lang w:val="en-GB" w:eastAsia="ko-KR"/>
                </w:rPr>
                <w:t>Comment</w:t>
              </w:r>
            </w:ins>
          </w:p>
        </w:tc>
        <w:tc>
          <w:tcPr>
            <w:tcW w:w="1245" w:type="dxa"/>
          </w:tcPr>
          <w:p>
            <w:pPr>
              <w:pStyle w:val="51"/>
              <w:bidi w:val="0"/>
              <w:rPr>
                <w:ins w:id="1336" w:author="Xu Jiali, ZTE" w:date="2024-01-31T15:18:59Z"/>
                <w:lang w:val="en-GB" w:eastAsia="ko-KR"/>
              </w:rPr>
            </w:pPr>
            <w:ins w:id="1337" w:author="Xu Jiali, ZTE" w:date="2024-01-31T15:18:59Z">
              <w:r>
                <w:rPr>
                  <w:lang w:val="en-GB" w:eastAsia="ko-K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8" w:author="Xu Jiali, ZTE" w:date="2024-01-31T15:18:59Z"/>
        </w:trPr>
        <w:tc>
          <w:tcPr>
            <w:tcW w:w="4535" w:type="dxa"/>
          </w:tcPr>
          <w:p>
            <w:pPr>
              <w:pStyle w:val="53"/>
              <w:bidi w:val="0"/>
              <w:rPr>
                <w:ins w:id="1339" w:author="Xu Jiali, ZTE" w:date="2024-01-31T15:18:59Z"/>
                <w:lang w:val="en-GB" w:eastAsia="ko-KR"/>
              </w:rPr>
            </w:pPr>
            <w:ins w:id="1340" w:author="Xu Jiali, ZTE" w:date="2024-01-31T15:18:59Z">
              <w:r>
                <w:rPr>
                  <w:lang w:val="en-GB" w:eastAsia="ko-KR"/>
                </w:rPr>
                <w:t>PDCP-Config ::= SEQUENCE {</w:t>
              </w:r>
            </w:ins>
          </w:p>
        </w:tc>
        <w:tc>
          <w:tcPr>
            <w:tcW w:w="2267" w:type="dxa"/>
          </w:tcPr>
          <w:p>
            <w:pPr>
              <w:pStyle w:val="53"/>
              <w:bidi w:val="0"/>
              <w:rPr>
                <w:ins w:id="1341" w:author="Xu Jiali, ZTE" w:date="2024-01-31T15:18:59Z"/>
                <w:lang w:val="en-GB" w:eastAsia="ko-KR"/>
              </w:rPr>
            </w:pPr>
          </w:p>
        </w:tc>
        <w:tc>
          <w:tcPr>
            <w:tcW w:w="1700" w:type="dxa"/>
          </w:tcPr>
          <w:p>
            <w:pPr>
              <w:pStyle w:val="53"/>
              <w:bidi w:val="0"/>
              <w:rPr>
                <w:ins w:id="1342" w:author="Xu Jiali, ZTE" w:date="2024-01-31T15:18:59Z"/>
                <w:lang w:val="en-GB" w:eastAsia="ko-KR"/>
              </w:rPr>
            </w:pPr>
          </w:p>
        </w:tc>
        <w:tc>
          <w:tcPr>
            <w:tcW w:w="1245" w:type="dxa"/>
          </w:tcPr>
          <w:p>
            <w:pPr>
              <w:pStyle w:val="53"/>
              <w:bidi w:val="0"/>
              <w:rPr>
                <w:ins w:id="1343" w:author="Xu Jiali, ZTE" w:date="2024-01-31T15:18:59Z"/>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ins w:id="1344" w:author="Xu Jiali, ZTE" w:date="2024-01-31T15:18:59Z"/>
        </w:trPr>
        <w:tc>
          <w:tcPr>
            <w:tcW w:w="4535" w:type="dxa"/>
          </w:tcPr>
          <w:p>
            <w:pPr>
              <w:pStyle w:val="53"/>
              <w:bidi w:val="0"/>
              <w:rPr>
                <w:ins w:id="1345" w:author="Xu Jiali, ZTE" w:date="2024-01-31T15:18:59Z"/>
                <w:lang w:val="en-GB" w:eastAsia="ko-KR"/>
              </w:rPr>
            </w:pPr>
            <w:ins w:id="1346" w:author="Xu Jiali, ZTE" w:date="2024-01-31T15:18:59Z">
              <w:r>
                <w:rPr>
                  <w:lang w:val="en-GB" w:eastAsia="ko-KR"/>
                </w:rPr>
                <w:t xml:space="preserve">  drb SEQUENCE {</w:t>
              </w:r>
            </w:ins>
          </w:p>
        </w:tc>
        <w:tc>
          <w:tcPr>
            <w:tcW w:w="2267" w:type="dxa"/>
          </w:tcPr>
          <w:p>
            <w:pPr>
              <w:pStyle w:val="53"/>
              <w:bidi w:val="0"/>
              <w:rPr>
                <w:ins w:id="1347" w:author="Xu Jiali, ZTE" w:date="2024-01-31T15:18:59Z"/>
                <w:lang w:val="en-GB" w:eastAsia="ko-KR"/>
              </w:rPr>
            </w:pPr>
          </w:p>
        </w:tc>
        <w:tc>
          <w:tcPr>
            <w:tcW w:w="1700" w:type="dxa"/>
          </w:tcPr>
          <w:p>
            <w:pPr>
              <w:pStyle w:val="53"/>
              <w:bidi w:val="0"/>
              <w:rPr>
                <w:ins w:id="1348" w:author="Xu Jiali, ZTE" w:date="2024-01-31T15:18:59Z"/>
                <w:lang w:val="en-GB" w:eastAsia="ko-KR"/>
              </w:rPr>
            </w:pPr>
          </w:p>
        </w:tc>
        <w:tc>
          <w:tcPr>
            <w:tcW w:w="1245" w:type="dxa"/>
          </w:tcPr>
          <w:p>
            <w:pPr>
              <w:pStyle w:val="53"/>
              <w:bidi w:val="0"/>
              <w:rPr>
                <w:ins w:id="1349" w:author="Xu Jiali, ZTE" w:date="2024-01-31T15:18:59Z"/>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0" w:author="Xu Jiali, ZTE" w:date="2024-01-31T15:18:59Z"/>
        </w:trPr>
        <w:tc>
          <w:tcPr>
            <w:tcW w:w="4535" w:type="dxa"/>
          </w:tcPr>
          <w:p>
            <w:pPr>
              <w:pStyle w:val="53"/>
              <w:bidi w:val="0"/>
              <w:rPr>
                <w:ins w:id="1351" w:author="Xu Jiali, ZTE" w:date="2024-01-31T15:18:59Z"/>
                <w:lang w:val="en-GB" w:eastAsia="ko-KR"/>
              </w:rPr>
            </w:pPr>
            <w:ins w:id="1352" w:author="Xu Jiali, ZTE" w:date="2024-01-31T15:18:59Z">
              <w:r>
                <w:rPr>
                  <w:lang w:val="en-GB" w:eastAsia="ko-KR"/>
                </w:rPr>
                <w:t xml:space="preserve">    integrityProtection</w:t>
              </w:r>
            </w:ins>
          </w:p>
        </w:tc>
        <w:tc>
          <w:tcPr>
            <w:tcW w:w="2267" w:type="dxa"/>
          </w:tcPr>
          <w:p>
            <w:pPr>
              <w:pStyle w:val="53"/>
              <w:bidi w:val="0"/>
              <w:rPr>
                <w:ins w:id="1353" w:author="Xu Jiali, ZTE" w:date="2024-01-31T15:18:59Z"/>
                <w:rFonts w:hint="default"/>
                <w:lang w:val="en-US" w:eastAsia="zh-CN"/>
              </w:rPr>
            </w:pPr>
            <w:ins w:id="1354" w:author="Xu Jiali, ZTE" w:date="2024-01-31T15:18:59Z">
              <w:r>
                <w:rPr>
                  <w:rFonts w:hint="eastAsia"/>
                  <w:lang w:val="en-US" w:eastAsia="zh-CN"/>
                </w:rPr>
                <w:t>enable</w:t>
              </w:r>
            </w:ins>
          </w:p>
        </w:tc>
        <w:tc>
          <w:tcPr>
            <w:tcW w:w="1700" w:type="dxa"/>
          </w:tcPr>
          <w:p>
            <w:pPr>
              <w:pStyle w:val="53"/>
              <w:bidi w:val="0"/>
              <w:rPr>
                <w:ins w:id="1355" w:author="Xu Jiali, ZTE" w:date="2024-01-31T15:18:59Z"/>
                <w:lang w:val="en-GB" w:eastAsia="ko-KR"/>
              </w:rPr>
            </w:pPr>
          </w:p>
        </w:tc>
        <w:tc>
          <w:tcPr>
            <w:tcW w:w="1245" w:type="dxa"/>
          </w:tcPr>
          <w:p>
            <w:pPr>
              <w:pStyle w:val="53"/>
              <w:bidi w:val="0"/>
              <w:rPr>
                <w:ins w:id="1356" w:author="Xu Jiali, ZTE" w:date="2024-01-31T15:18:59Z"/>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7" w:author="Xu Jiali, ZTE" w:date="2024-01-31T15:18:59Z"/>
        </w:trPr>
        <w:tc>
          <w:tcPr>
            <w:tcW w:w="4535" w:type="dxa"/>
          </w:tcPr>
          <w:p>
            <w:pPr>
              <w:pStyle w:val="53"/>
              <w:bidi w:val="0"/>
              <w:rPr>
                <w:ins w:id="1358" w:author="Xu Jiali, ZTE" w:date="2024-01-31T15:18:59Z"/>
                <w:lang w:val="en-GB" w:eastAsia="ko-KR"/>
              </w:rPr>
            </w:pPr>
            <w:ins w:id="1359" w:author="Xu Jiali, ZTE" w:date="2024-01-31T15:18:59Z">
              <w:r>
                <w:rPr>
                  <w:lang w:val="en-GB" w:eastAsia="ko-KR"/>
                </w:rPr>
                <w:t xml:space="preserve">  }</w:t>
              </w:r>
            </w:ins>
          </w:p>
        </w:tc>
        <w:tc>
          <w:tcPr>
            <w:tcW w:w="2267" w:type="dxa"/>
          </w:tcPr>
          <w:p>
            <w:pPr>
              <w:pStyle w:val="53"/>
              <w:bidi w:val="0"/>
              <w:rPr>
                <w:ins w:id="1360" w:author="Xu Jiali, ZTE" w:date="2024-01-31T15:18:59Z"/>
                <w:lang w:val="en-GB" w:eastAsia="ko-KR"/>
              </w:rPr>
            </w:pPr>
          </w:p>
        </w:tc>
        <w:tc>
          <w:tcPr>
            <w:tcW w:w="1700" w:type="dxa"/>
          </w:tcPr>
          <w:p>
            <w:pPr>
              <w:pStyle w:val="53"/>
              <w:bidi w:val="0"/>
              <w:rPr>
                <w:ins w:id="1361" w:author="Xu Jiali, ZTE" w:date="2024-01-31T15:18:59Z"/>
                <w:lang w:val="en-GB" w:eastAsia="ko-KR"/>
              </w:rPr>
            </w:pPr>
          </w:p>
        </w:tc>
        <w:tc>
          <w:tcPr>
            <w:tcW w:w="1245" w:type="dxa"/>
          </w:tcPr>
          <w:p>
            <w:pPr>
              <w:pStyle w:val="53"/>
              <w:bidi w:val="0"/>
              <w:rPr>
                <w:ins w:id="1362" w:author="Xu Jiali, ZTE" w:date="2024-01-31T15:18:59Z"/>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3" w:author="Xu Jiali, ZTE" w:date="2024-01-31T15:18:59Z"/>
        </w:trPr>
        <w:tc>
          <w:tcPr>
            <w:tcW w:w="4535" w:type="dxa"/>
          </w:tcPr>
          <w:p>
            <w:pPr>
              <w:pStyle w:val="53"/>
              <w:bidi w:val="0"/>
              <w:rPr>
                <w:ins w:id="1364" w:author="Xu Jiali, ZTE" w:date="2024-01-31T15:18:59Z"/>
                <w:lang w:val="en-GB" w:eastAsia="ko-KR"/>
              </w:rPr>
            </w:pPr>
            <w:ins w:id="1365" w:author="Xu Jiali, ZTE" w:date="2024-01-31T15:18:59Z">
              <w:r>
                <w:rPr>
                  <w:lang w:val="en-GB" w:eastAsia="ko-KR"/>
                </w:rPr>
                <w:t>}</w:t>
              </w:r>
            </w:ins>
          </w:p>
        </w:tc>
        <w:tc>
          <w:tcPr>
            <w:tcW w:w="2267" w:type="dxa"/>
          </w:tcPr>
          <w:p>
            <w:pPr>
              <w:pStyle w:val="53"/>
              <w:bidi w:val="0"/>
              <w:rPr>
                <w:ins w:id="1366" w:author="Xu Jiali, ZTE" w:date="2024-01-31T15:18:59Z"/>
                <w:lang w:val="en-GB" w:eastAsia="ko-KR"/>
              </w:rPr>
            </w:pPr>
          </w:p>
        </w:tc>
        <w:tc>
          <w:tcPr>
            <w:tcW w:w="1700" w:type="dxa"/>
          </w:tcPr>
          <w:p>
            <w:pPr>
              <w:pStyle w:val="53"/>
              <w:bidi w:val="0"/>
              <w:rPr>
                <w:ins w:id="1367" w:author="Xu Jiali, ZTE" w:date="2024-01-31T15:18:59Z"/>
                <w:lang w:val="en-GB" w:eastAsia="ko-KR"/>
              </w:rPr>
            </w:pPr>
          </w:p>
        </w:tc>
        <w:tc>
          <w:tcPr>
            <w:tcW w:w="1245" w:type="dxa"/>
          </w:tcPr>
          <w:p>
            <w:pPr>
              <w:pStyle w:val="53"/>
              <w:bidi w:val="0"/>
              <w:rPr>
                <w:ins w:id="1368" w:author="Xu Jiali, ZTE" w:date="2024-01-31T15:18:59Z"/>
                <w:lang w:val="en-GB" w:eastAsia="ko-KR"/>
              </w:rPr>
            </w:pPr>
          </w:p>
        </w:tc>
      </w:tr>
    </w:tbl>
    <w:p>
      <w:pPr>
        <w:spacing w:after="0"/>
        <w:rPr>
          <w:ins w:id="1369" w:author="Xu Jiali, ZTE" w:date="2024-01-31T15:18:59Z"/>
          <w:rFonts w:eastAsia="Batang"/>
          <w:lang w:eastAsia="ko-KR"/>
        </w:rPr>
      </w:pPr>
    </w:p>
    <w:p>
      <w:pPr>
        <w:pStyle w:val="55"/>
        <w:bidi w:val="0"/>
        <w:rPr>
          <w:ins w:id="1370" w:author="Xu Jiali, ZTE" w:date="2024-01-31T15:18:59Z"/>
          <w:lang w:val="en-GB" w:eastAsia="en-GB"/>
        </w:rPr>
      </w:pPr>
      <w:ins w:id="1371" w:author="Xu Jiali, ZTE" w:date="2024-01-31T15:18:59Z">
        <w:r>
          <w:rPr>
            <w:lang w:val="en-GB" w:eastAsia="en-GB"/>
          </w:rPr>
          <w:t>Table 8.2.2.4.</w:t>
        </w:r>
      </w:ins>
      <w:ins w:id="1372" w:author="Xu Jiali, ZTE" w:date="2024-01-31T15:18:59Z">
        <w:r>
          <w:rPr>
            <w:rFonts w:hint="eastAsia"/>
            <w:lang w:val="en-US" w:eastAsia="zh-CN"/>
          </w:rPr>
          <w:t>4</w:t>
        </w:r>
      </w:ins>
      <w:ins w:id="1373" w:author="Xu Jiali, ZTE" w:date="2024-01-31T15:18:59Z">
        <w:r>
          <w:rPr>
            <w:lang w:val="en-GB" w:eastAsia="en-GB"/>
          </w:rPr>
          <w:t>.3.3-</w:t>
        </w:r>
      </w:ins>
      <w:ins w:id="1374" w:author="Xu Jiali, ZTE" w:date="2024-01-31T15:18:59Z">
        <w:r>
          <w:rPr>
            <w:rFonts w:hint="eastAsia"/>
            <w:lang w:val="en-US" w:eastAsia="zh-CN"/>
          </w:rPr>
          <w:t>6</w:t>
        </w:r>
      </w:ins>
      <w:ins w:id="1375" w:author="Xu Jiali, ZTE" w:date="2024-01-31T15:18:59Z">
        <w:r>
          <w:rPr>
            <w:lang w:val="en-GB" w:eastAsia="en-GB"/>
          </w:rPr>
          <w:t xml:space="preserve">: </w:t>
        </w:r>
      </w:ins>
      <w:ins w:id="1376" w:author="Xu Jiali, ZTE" w:date="2024-01-31T15:18:59Z">
        <w:r>
          <w:rPr>
            <w:i/>
            <w:iCs/>
            <w:lang w:val="en-GB" w:eastAsia="en-GB"/>
          </w:rPr>
          <w:t>RRCConnectionReconfiguration</w:t>
        </w:r>
      </w:ins>
      <w:ins w:id="1377" w:author="Xu Jiali, ZTE" w:date="2024-01-31T15:18:59Z">
        <w:r>
          <w:rPr>
            <w:lang w:val="en-GB" w:eastAsia="en-GB"/>
          </w:rPr>
          <w:t xml:space="preserve"> (step </w:t>
        </w:r>
      </w:ins>
      <w:ins w:id="1378" w:author="Xu Jiali, ZTE" w:date="2024-01-31T15:18:59Z">
        <w:r>
          <w:rPr>
            <w:rFonts w:hint="eastAsia"/>
            <w:lang w:val="en-US" w:eastAsia="zh-CN"/>
          </w:rPr>
          <w:t>5</w:t>
        </w:r>
      </w:ins>
      <w:ins w:id="1379" w:author="Xu Jiali, ZTE" w:date="2024-01-31T15:18:59Z">
        <w:r>
          <w:rPr>
            <w:lang w:val="en-GB" w:eastAsia="en-GB"/>
          </w:rPr>
          <w:t>, Table 8.2.2.4.</w:t>
        </w:r>
      </w:ins>
      <w:ins w:id="1380" w:author="Xu Jiali, ZTE" w:date="2024-01-31T15:18:59Z">
        <w:r>
          <w:rPr>
            <w:rFonts w:hint="eastAsia"/>
            <w:lang w:val="en-US" w:eastAsia="zh-CN"/>
          </w:rPr>
          <w:t>4</w:t>
        </w:r>
      </w:ins>
      <w:ins w:id="1381" w:author="Xu Jiali, ZTE" w:date="2024-01-31T15:18:59Z">
        <w:r>
          <w:rPr>
            <w:lang w:val="en-GB" w:eastAsia="en-GB"/>
          </w:rPr>
          <w:t>.3.2-1)</w:t>
        </w:r>
      </w:ins>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00"/>
        <w:gridCol w:w="2268"/>
        <w:gridCol w:w="17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82" w:author="Xu Jiali, ZTE" w:date="2024-01-31T15:18:59Z"/>
        </w:trPr>
        <w:tc>
          <w:tcPr>
            <w:tcW w:w="9720" w:type="dxa"/>
            <w:gridSpan w:val="4"/>
          </w:tcPr>
          <w:p>
            <w:pPr>
              <w:pStyle w:val="53"/>
              <w:bidi w:val="0"/>
              <w:rPr>
                <w:ins w:id="1383" w:author="Xu Jiali, ZTE" w:date="2024-01-31T15:18:59Z"/>
                <w:rFonts w:ascii="Arial" w:hAnsi="Arial" w:eastAsia="Batang" w:cs="Times New Roman"/>
                <w:lang w:val="en-GB" w:eastAsia="en-US" w:bidi="ar-SA"/>
              </w:rPr>
            </w:pPr>
            <w:ins w:id="1384" w:author="Xu Jiali, ZTE" w:date="2024-01-31T15:18:59Z">
              <w:r>
                <w:rPr>
                  <w:lang w:val="en-GB" w:eastAsia="en-US"/>
                </w:rPr>
                <w:t>Derivation Path: TS 36.508 [7], Table 4.6.1-8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5" w:author="Xu Jiali, ZTE" w:date="2024-01-31T15:18:59Z"/>
        </w:trPr>
        <w:tc>
          <w:tcPr>
            <w:tcW w:w="4500" w:type="dxa"/>
          </w:tcPr>
          <w:p>
            <w:pPr>
              <w:pStyle w:val="51"/>
              <w:bidi w:val="0"/>
              <w:rPr>
                <w:ins w:id="1386" w:author="Xu Jiali, ZTE" w:date="2024-01-31T15:18:59Z"/>
                <w:lang w:val="en-GB" w:eastAsia="en-US"/>
              </w:rPr>
            </w:pPr>
            <w:ins w:id="1387" w:author="Xu Jiali, ZTE" w:date="2024-01-31T15:18:59Z">
              <w:r>
                <w:rPr>
                  <w:lang w:val="en-GB" w:eastAsia="en-US"/>
                </w:rPr>
                <w:t>Information Element</w:t>
              </w:r>
            </w:ins>
          </w:p>
        </w:tc>
        <w:tc>
          <w:tcPr>
            <w:tcW w:w="2268" w:type="dxa"/>
          </w:tcPr>
          <w:p>
            <w:pPr>
              <w:pStyle w:val="51"/>
              <w:bidi w:val="0"/>
              <w:rPr>
                <w:ins w:id="1388" w:author="Xu Jiali, ZTE" w:date="2024-01-31T15:18:59Z"/>
                <w:lang w:val="en-GB" w:eastAsia="en-US"/>
              </w:rPr>
            </w:pPr>
            <w:ins w:id="1389" w:author="Xu Jiali, ZTE" w:date="2024-01-31T15:18:59Z">
              <w:r>
                <w:rPr>
                  <w:lang w:val="en-GB" w:eastAsia="en-US"/>
                </w:rPr>
                <w:t>Value/remark</w:t>
              </w:r>
            </w:ins>
          </w:p>
        </w:tc>
        <w:tc>
          <w:tcPr>
            <w:tcW w:w="1701" w:type="dxa"/>
          </w:tcPr>
          <w:p>
            <w:pPr>
              <w:pStyle w:val="51"/>
              <w:bidi w:val="0"/>
              <w:rPr>
                <w:ins w:id="1390" w:author="Xu Jiali, ZTE" w:date="2024-01-31T15:18:59Z"/>
                <w:lang w:val="en-GB" w:eastAsia="en-US"/>
              </w:rPr>
            </w:pPr>
            <w:ins w:id="1391" w:author="Xu Jiali, ZTE" w:date="2024-01-31T15:18:59Z">
              <w:r>
                <w:rPr>
                  <w:lang w:val="en-GB" w:eastAsia="en-US"/>
                </w:rPr>
                <w:t>Comment</w:t>
              </w:r>
            </w:ins>
          </w:p>
        </w:tc>
        <w:tc>
          <w:tcPr>
            <w:tcW w:w="1251" w:type="dxa"/>
          </w:tcPr>
          <w:p>
            <w:pPr>
              <w:pStyle w:val="51"/>
              <w:bidi w:val="0"/>
              <w:rPr>
                <w:ins w:id="1392" w:author="Xu Jiali, ZTE" w:date="2024-01-31T15:18:59Z"/>
                <w:lang w:val="en-GB" w:eastAsia="en-US"/>
              </w:rPr>
            </w:pPr>
            <w:ins w:id="1393" w:author="Xu Jiali, ZTE" w:date="2024-01-31T15:18:59Z">
              <w:r>
                <w:rPr>
                  <w:lang w:val="en-GB"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4" w:author="Xu Jiali, ZTE" w:date="2024-01-31T15:18:59Z"/>
        </w:trPr>
        <w:tc>
          <w:tcPr>
            <w:tcW w:w="4500" w:type="dxa"/>
          </w:tcPr>
          <w:p>
            <w:pPr>
              <w:pStyle w:val="53"/>
              <w:bidi w:val="0"/>
              <w:rPr>
                <w:ins w:id="1395" w:author="Xu Jiali, ZTE" w:date="2024-01-31T15:18:59Z"/>
                <w:lang w:val="en-GB" w:eastAsia="en-US"/>
              </w:rPr>
            </w:pPr>
            <w:ins w:id="1396" w:author="Xu Jiali, ZTE" w:date="2024-01-31T15:18:59Z">
              <w:r>
                <w:rPr>
                  <w:lang w:val="en-GB" w:eastAsia="en-US"/>
                </w:rPr>
                <w:t>RRCConnectionReconfiguration ::= SEQUENCE {</w:t>
              </w:r>
            </w:ins>
          </w:p>
        </w:tc>
        <w:tc>
          <w:tcPr>
            <w:tcW w:w="2268" w:type="dxa"/>
          </w:tcPr>
          <w:p>
            <w:pPr>
              <w:pStyle w:val="53"/>
              <w:bidi w:val="0"/>
              <w:rPr>
                <w:ins w:id="1397" w:author="Xu Jiali, ZTE" w:date="2024-01-31T15:18:59Z"/>
                <w:lang w:val="en-GB" w:eastAsia="en-US"/>
              </w:rPr>
            </w:pPr>
          </w:p>
        </w:tc>
        <w:tc>
          <w:tcPr>
            <w:tcW w:w="1701" w:type="dxa"/>
          </w:tcPr>
          <w:p>
            <w:pPr>
              <w:pStyle w:val="53"/>
              <w:bidi w:val="0"/>
              <w:rPr>
                <w:ins w:id="1398" w:author="Xu Jiali, ZTE" w:date="2024-01-31T15:18:59Z"/>
                <w:lang w:val="en-GB" w:eastAsia="en-US"/>
              </w:rPr>
            </w:pPr>
          </w:p>
        </w:tc>
        <w:tc>
          <w:tcPr>
            <w:tcW w:w="1251" w:type="dxa"/>
          </w:tcPr>
          <w:p>
            <w:pPr>
              <w:pStyle w:val="53"/>
              <w:bidi w:val="0"/>
              <w:rPr>
                <w:ins w:id="139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0" w:author="Xu Jiali, ZTE" w:date="2024-01-31T15:18:59Z"/>
        </w:trPr>
        <w:tc>
          <w:tcPr>
            <w:tcW w:w="4500" w:type="dxa"/>
          </w:tcPr>
          <w:p>
            <w:pPr>
              <w:pStyle w:val="53"/>
              <w:bidi w:val="0"/>
              <w:rPr>
                <w:ins w:id="1401" w:author="Xu Jiali, ZTE" w:date="2024-01-31T15:18:59Z"/>
                <w:lang w:val="en-GB" w:eastAsia="en-US"/>
              </w:rPr>
            </w:pPr>
            <w:ins w:id="1402" w:author="Xu Jiali, ZTE" w:date="2024-01-31T15:18:59Z">
              <w:r>
                <w:rPr>
                  <w:lang w:val="en-GB" w:eastAsia="en-US"/>
                </w:rPr>
                <w:t xml:space="preserve">  criticalExtensions CHOICE {</w:t>
              </w:r>
            </w:ins>
          </w:p>
        </w:tc>
        <w:tc>
          <w:tcPr>
            <w:tcW w:w="2268" w:type="dxa"/>
          </w:tcPr>
          <w:p>
            <w:pPr>
              <w:pStyle w:val="53"/>
              <w:bidi w:val="0"/>
              <w:rPr>
                <w:ins w:id="1403" w:author="Xu Jiali, ZTE" w:date="2024-01-31T15:18:59Z"/>
                <w:lang w:val="en-GB" w:eastAsia="en-US"/>
              </w:rPr>
            </w:pPr>
          </w:p>
        </w:tc>
        <w:tc>
          <w:tcPr>
            <w:tcW w:w="1701" w:type="dxa"/>
          </w:tcPr>
          <w:p>
            <w:pPr>
              <w:pStyle w:val="53"/>
              <w:bidi w:val="0"/>
              <w:rPr>
                <w:ins w:id="1404" w:author="Xu Jiali, ZTE" w:date="2024-01-31T15:18:59Z"/>
                <w:lang w:val="en-GB" w:eastAsia="en-US"/>
              </w:rPr>
            </w:pPr>
          </w:p>
        </w:tc>
        <w:tc>
          <w:tcPr>
            <w:tcW w:w="1251" w:type="dxa"/>
          </w:tcPr>
          <w:p>
            <w:pPr>
              <w:pStyle w:val="53"/>
              <w:bidi w:val="0"/>
              <w:rPr>
                <w:ins w:id="140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6" w:author="Xu Jiali, ZTE" w:date="2024-01-31T15:18:59Z"/>
        </w:trPr>
        <w:tc>
          <w:tcPr>
            <w:tcW w:w="4500" w:type="dxa"/>
          </w:tcPr>
          <w:p>
            <w:pPr>
              <w:pStyle w:val="53"/>
              <w:bidi w:val="0"/>
              <w:rPr>
                <w:ins w:id="1407" w:author="Xu Jiali, ZTE" w:date="2024-01-31T15:18:59Z"/>
                <w:lang w:val="en-GB" w:eastAsia="en-US"/>
              </w:rPr>
            </w:pPr>
            <w:ins w:id="1408" w:author="Xu Jiali, ZTE" w:date="2024-01-31T15:18:59Z">
              <w:r>
                <w:rPr>
                  <w:lang w:val="en-GB" w:eastAsia="en-US"/>
                </w:rPr>
                <w:t xml:space="preserve">    c1 CHOICE {</w:t>
              </w:r>
            </w:ins>
          </w:p>
        </w:tc>
        <w:tc>
          <w:tcPr>
            <w:tcW w:w="2268" w:type="dxa"/>
          </w:tcPr>
          <w:p>
            <w:pPr>
              <w:pStyle w:val="53"/>
              <w:bidi w:val="0"/>
              <w:rPr>
                <w:ins w:id="1409" w:author="Xu Jiali, ZTE" w:date="2024-01-31T15:18:59Z"/>
                <w:lang w:val="en-GB" w:eastAsia="en-US"/>
              </w:rPr>
            </w:pPr>
          </w:p>
        </w:tc>
        <w:tc>
          <w:tcPr>
            <w:tcW w:w="1701" w:type="dxa"/>
          </w:tcPr>
          <w:p>
            <w:pPr>
              <w:pStyle w:val="53"/>
              <w:bidi w:val="0"/>
              <w:rPr>
                <w:ins w:id="1410" w:author="Xu Jiali, ZTE" w:date="2024-01-31T15:18:59Z"/>
                <w:lang w:val="en-GB" w:eastAsia="en-US"/>
              </w:rPr>
            </w:pPr>
          </w:p>
        </w:tc>
        <w:tc>
          <w:tcPr>
            <w:tcW w:w="1251" w:type="dxa"/>
          </w:tcPr>
          <w:p>
            <w:pPr>
              <w:pStyle w:val="53"/>
              <w:bidi w:val="0"/>
              <w:rPr>
                <w:ins w:id="141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2" w:author="Xu Jiali, ZTE" w:date="2024-01-31T15:18:59Z"/>
        </w:trPr>
        <w:tc>
          <w:tcPr>
            <w:tcW w:w="4500" w:type="dxa"/>
          </w:tcPr>
          <w:p>
            <w:pPr>
              <w:pStyle w:val="53"/>
              <w:bidi w:val="0"/>
              <w:rPr>
                <w:ins w:id="1413" w:author="Xu Jiali, ZTE" w:date="2024-01-31T15:18:59Z"/>
                <w:lang w:val="en-GB" w:eastAsia="en-US"/>
              </w:rPr>
            </w:pPr>
            <w:ins w:id="1414" w:author="Xu Jiali, ZTE" w:date="2024-01-31T15:18:59Z">
              <w:r>
                <w:rPr>
                  <w:lang w:val="en-GB" w:eastAsia="en-US"/>
                </w:rPr>
                <w:t xml:space="preserve">      rrcConnectionReconfiguration-r8 SEQUENCE {</w:t>
              </w:r>
            </w:ins>
          </w:p>
        </w:tc>
        <w:tc>
          <w:tcPr>
            <w:tcW w:w="2268" w:type="dxa"/>
          </w:tcPr>
          <w:p>
            <w:pPr>
              <w:pStyle w:val="53"/>
              <w:bidi w:val="0"/>
              <w:rPr>
                <w:ins w:id="1415" w:author="Xu Jiali, ZTE" w:date="2024-01-31T15:18:59Z"/>
                <w:lang w:val="en-GB" w:eastAsia="en-US"/>
              </w:rPr>
            </w:pPr>
          </w:p>
        </w:tc>
        <w:tc>
          <w:tcPr>
            <w:tcW w:w="1701" w:type="dxa"/>
          </w:tcPr>
          <w:p>
            <w:pPr>
              <w:pStyle w:val="53"/>
              <w:bidi w:val="0"/>
              <w:rPr>
                <w:ins w:id="1416" w:author="Xu Jiali, ZTE" w:date="2024-01-31T15:18:59Z"/>
                <w:lang w:val="en-GB" w:eastAsia="en-US"/>
              </w:rPr>
            </w:pPr>
          </w:p>
        </w:tc>
        <w:tc>
          <w:tcPr>
            <w:tcW w:w="1251" w:type="dxa"/>
          </w:tcPr>
          <w:p>
            <w:pPr>
              <w:pStyle w:val="53"/>
              <w:bidi w:val="0"/>
              <w:rPr>
                <w:ins w:id="141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8" w:author="Xu Jiali, ZTE" w:date="2024-01-31T15:18:59Z"/>
        </w:trPr>
        <w:tc>
          <w:tcPr>
            <w:tcW w:w="4500" w:type="dxa"/>
            <w:shd w:val="clear" w:color="auto" w:fill="auto"/>
          </w:tcPr>
          <w:p>
            <w:pPr>
              <w:pStyle w:val="53"/>
              <w:bidi w:val="0"/>
              <w:rPr>
                <w:ins w:id="1419" w:author="Xu Jiali, ZTE" w:date="2024-01-31T15:18:59Z"/>
                <w:lang w:val="en-GB" w:eastAsia="en-US"/>
              </w:rPr>
            </w:pPr>
            <w:ins w:id="1420" w:author="Xu Jiali, ZTE" w:date="2024-01-31T15:18:59Z">
              <w:r>
                <w:rPr>
                  <w:lang w:val="en-GB" w:eastAsia="en-US"/>
                </w:rPr>
                <w:t xml:space="preserve">        nonCriticalExtension SEQUENCE {</w:t>
              </w:r>
            </w:ins>
          </w:p>
        </w:tc>
        <w:tc>
          <w:tcPr>
            <w:tcW w:w="2268" w:type="dxa"/>
            <w:shd w:val="clear" w:color="auto" w:fill="auto"/>
          </w:tcPr>
          <w:p>
            <w:pPr>
              <w:pStyle w:val="53"/>
              <w:bidi w:val="0"/>
              <w:rPr>
                <w:ins w:id="1421" w:author="Xu Jiali, ZTE" w:date="2024-01-31T15:18:59Z"/>
                <w:lang w:val="en-GB" w:eastAsia="en-US"/>
              </w:rPr>
            </w:pPr>
          </w:p>
        </w:tc>
        <w:tc>
          <w:tcPr>
            <w:tcW w:w="1701" w:type="dxa"/>
            <w:shd w:val="clear" w:color="auto" w:fill="auto"/>
          </w:tcPr>
          <w:p>
            <w:pPr>
              <w:pStyle w:val="53"/>
              <w:bidi w:val="0"/>
              <w:rPr>
                <w:ins w:id="1422" w:author="Xu Jiali, ZTE" w:date="2024-01-31T15:18:59Z"/>
                <w:lang w:val="en-GB" w:eastAsia="en-US"/>
              </w:rPr>
            </w:pPr>
          </w:p>
        </w:tc>
        <w:tc>
          <w:tcPr>
            <w:tcW w:w="1251" w:type="dxa"/>
            <w:shd w:val="clear" w:color="auto" w:fill="auto"/>
          </w:tcPr>
          <w:p>
            <w:pPr>
              <w:pStyle w:val="53"/>
              <w:bidi w:val="0"/>
              <w:rPr>
                <w:ins w:id="142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4" w:author="Xu Jiali, ZTE" w:date="2024-01-31T15:18:59Z"/>
        </w:trPr>
        <w:tc>
          <w:tcPr>
            <w:tcW w:w="4500" w:type="dxa"/>
          </w:tcPr>
          <w:p>
            <w:pPr>
              <w:pStyle w:val="53"/>
              <w:bidi w:val="0"/>
              <w:rPr>
                <w:ins w:id="1425" w:author="Xu Jiali, ZTE" w:date="2024-01-31T15:18:59Z"/>
                <w:lang w:val="en-GB" w:eastAsia="en-US"/>
              </w:rPr>
            </w:pPr>
            <w:ins w:id="1426" w:author="Xu Jiali, ZTE" w:date="2024-01-31T15:18:59Z">
              <w:r>
                <w:rPr>
                  <w:lang w:val="en-GB" w:eastAsia="en-US"/>
                </w:rPr>
                <w:t xml:space="preserve">          nonCriticalExtension SEQUENCE {</w:t>
              </w:r>
            </w:ins>
          </w:p>
        </w:tc>
        <w:tc>
          <w:tcPr>
            <w:tcW w:w="2268" w:type="dxa"/>
          </w:tcPr>
          <w:p>
            <w:pPr>
              <w:pStyle w:val="53"/>
              <w:bidi w:val="0"/>
              <w:rPr>
                <w:ins w:id="1427" w:author="Xu Jiali, ZTE" w:date="2024-01-31T15:18:59Z"/>
                <w:lang w:val="en-GB" w:eastAsia="en-US"/>
              </w:rPr>
            </w:pPr>
          </w:p>
        </w:tc>
        <w:tc>
          <w:tcPr>
            <w:tcW w:w="1701" w:type="dxa"/>
          </w:tcPr>
          <w:p>
            <w:pPr>
              <w:pStyle w:val="53"/>
              <w:bidi w:val="0"/>
              <w:rPr>
                <w:ins w:id="1428" w:author="Xu Jiali, ZTE" w:date="2024-01-31T15:18:59Z"/>
                <w:lang w:val="en-GB" w:eastAsia="en-US"/>
              </w:rPr>
            </w:pPr>
          </w:p>
        </w:tc>
        <w:tc>
          <w:tcPr>
            <w:tcW w:w="1251" w:type="dxa"/>
          </w:tcPr>
          <w:p>
            <w:pPr>
              <w:pStyle w:val="53"/>
              <w:bidi w:val="0"/>
              <w:rPr>
                <w:ins w:id="142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0" w:author="Xu Jiali, ZTE" w:date="2024-01-31T15:18:59Z"/>
        </w:trPr>
        <w:tc>
          <w:tcPr>
            <w:tcW w:w="4500" w:type="dxa"/>
          </w:tcPr>
          <w:p>
            <w:pPr>
              <w:pStyle w:val="53"/>
              <w:bidi w:val="0"/>
              <w:rPr>
                <w:ins w:id="1431" w:author="Xu Jiali, ZTE" w:date="2024-01-31T15:18:59Z"/>
                <w:lang w:val="en-GB" w:eastAsia="en-US"/>
              </w:rPr>
            </w:pPr>
            <w:ins w:id="1432" w:author="Xu Jiali, ZTE" w:date="2024-01-31T15:18:59Z">
              <w:r>
                <w:rPr>
                  <w:lang w:val="en-GB" w:eastAsia="en-US"/>
                </w:rPr>
                <w:t xml:space="preserve">            nonCriticalExtension SEQUENCE {</w:t>
              </w:r>
            </w:ins>
          </w:p>
        </w:tc>
        <w:tc>
          <w:tcPr>
            <w:tcW w:w="2268" w:type="dxa"/>
          </w:tcPr>
          <w:p>
            <w:pPr>
              <w:pStyle w:val="53"/>
              <w:bidi w:val="0"/>
              <w:rPr>
                <w:ins w:id="1433" w:author="Xu Jiali, ZTE" w:date="2024-01-31T15:18:59Z"/>
                <w:lang w:val="en-GB" w:eastAsia="en-US"/>
              </w:rPr>
            </w:pPr>
          </w:p>
        </w:tc>
        <w:tc>
          <w:tcPr>
            <w:tcW w:w="1701" w:type="dxa"/>
          </w:tcPr>
          <w:p>
            <w:pPr>
              <w:pStyle w:val="53"/>
              <w:bidi w:val="0"/>
              <w:rPr>
                <w:ins w:id="1434" w:author="Xu Jiali, ZTE" w:date="2024-01-31T15:18:59Z"/>
                <w:lang w:val="en-GB" w:eastAsia="en-US"/>
              </w:rPr>
            </w:pPr>
          </w:p>
        </w:tc>
        <w:tc>
          <w:tcPr>
            <w:tcW w:w="1251" w:type="dxa"/>
          </w:tcPr>
          <w:p>
            <w:pPr>
              <w:pStyle w:val="53"/>
              <w:bidi w:val="0"/>
              <w:rPr>
                <w:ins w:id="143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6" w:author="Xu Jiali, ZTE" w:date="2024-01-31T15:18:59Z"/>
        </w:trPr>
        <w:tc>
          <w:tcPr>
            <w:tcW w:w="4500" w:type="dxa"/>
          </w:tcPr>
          <w:p>
            <w:pPr>
              <w:pStyle w:val="53"/>
              <w:bidi w:val="0"/>
              <w:rPr>
                <w:ins w:id="1437" w:author="Xu Jiali, ZTE" w:date="2024-01-31T15:18:59Z"/>
                <w:lang w:val="en-GB" w:eastAsia="en-US"/>
              </w:rPr>
            </w:pPr>
            <w:ins w:id="1438" w:author="Xu Jiali, ZTE" w:date="2024-01-31T15:18:59Z">
              <w:r>
                <w:rPr>
                  <w:lang w:val="en-GB" w:eastAsia="en-US"/>
                </w:rPr>
                <w:t xml:space="preserve">              nonCriticalExtension SEQUENCE {</w:t>
              </w:r>
            </w:ins>
          </w:p>
        </w:tc>
        <w:tc>
          <w:tcPr>
            <w:tcW w:w="2268" w:type="dxa"/>
          </w:tcPr>
          <w:p>
            <w:pPr>
              <w:pStyle w:val="53"/>
              <w:bidi w:val="0"/>
              <w:rPr>
                <w:ins w:id="1439" w:author="Xu Jiali, ZTE" w:date="2024-01-31T15:18:59Z"/>
                <w:lang w:val="en-GB" w:eastAsia="en-US"/>
              </w:rPr>
            </w:pPr>
          </w:p>
        </w:tc>
        <w:tc>
          <w:tcPr>
            <w:tcW w:w="1701" w:type="dxa"/>
          </w:tcPr>
          <w:p>
            <w:pPr>
              <w:pStyle w:val="53"/>
              <w:bidi w:val="0"/>
              <w:rPr>
                <w:ins w:id="1440" w:author="Xu Jiali, ZTE" w:date="2024-01-31T15:18:59Z"/>
                <w:lang w:val="en-GB" w:eastAsia="en-US"/>
              </w:rPr>
            </w:pPr>
          </w:p>
        </w:tc>
        <w:tc>
          <w:tcPr>
            <w:tcW w:w="1251" w:type="dxa"/>
          </w:tcPr>
          <w:p>
            <w:pPr>
              <w:pStyle w:val="53"/>
              <w:bidi w:val="0"/>
              <w:rPr>
                <w:ins w:id="144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2" w:author="Xu Jiali, ZTE" w:date="2024-01-31T15:18:59Z"/>
        </w:trPr>
        <w:tc>
          <w:tcPr>
            <w:tcW w:w="4500" w:type="dxa"/>
          </w:tcPr>
          <w:p>
            <w:pPr>
              <w:pStyle w:val="53"/>
              <w:bidi w:val="0"/>
              <w:rPr>
                <w:ins w:id="1443" w:author="Xu Jiali, ZTE" w:date="2024-01-31T15:18:59Z"/>
                <w:lang w:val="en-GB" w:eastAsia="en-US"/>
              </w:rPr>
            </w:pPr>
            <w:ins w:id="1444" w:author="Xu Jiali, ZTE" w:date="2024-01-31T15:18:59Z">
              <w:r>
                <w:rPr>
                  <w:lang w:val="en-GB" w:eastAsia="en-US"/>
                </w:rPr>
                <w:t xml:space="preserve">                nonCriticalExtension SEQUENCE {</w:t>
              </w:r>
            </w:ins>
          </w:p>
        </w:tc>
        <w:tc>
          <w:tcPr>
            <w:tcW w:w="2268" w:type="dxa"/>
          </w:tcPr>
          <w:p>
            <w:pPr>
              <w:pStyle w:val="53"/>
              <w:bidi w:val="0"/>
              <w:rPr>
                <w:ins w:id="1445" w:author="Xu Jiali, ZTE" w:date="2024-01-31T15:18:59Z"/>
                <w:lang w:val="en-GB" w:eastAsia="en-US"/>
              </w:rPr>
            </w:pPr>
          </w:p>
        </w:tc>
        <w:tc>
          <w:tcPr>
            <w:tcW w:w="1701" w:type="dxa"/>
          </w:tcPr>
          <w:p>
            <w:pPr>
              <w:pStyle w:val="53"/>
              <w:bidi w:val="0"/>
              <w:rPr>
                <w:ins w:id="1446" w:author="Xu Jiali, ZTE" w:date="2024-01-31T15:18:59Z"/>
                <w:lang w:val="en-GB" w:eastAsia="en-US"/>
              </w:rPr>
            </w:pPr>
          </w:p>
        </w:tc>
        <w:tc>
          <w:tcPr>
            <w:tcW w:w="1251" w:type="dxa"/>
          </w:tcPr>
          <w:p>
            <w:pPr>
              <w:pStyle w:val="53"/>
              <w:bidi w:val="0"/>
              <w:rPr>
                <w:ins w:id="144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8" w:author="Xu Jiali, ZTE" w:date="2024-01-31T15:18:59Z"/>
        </w:trPr>
        <w:tc>
          <w:tcPr>
            <w:tcW w:w="4500" w:type="dxa"/>
          </w:tcPr>
          <w:p>
            <w:pPr>
              <w:pStyle w:val="53"/>
              <w:bidi w:val="0"/>
              <w:rPr>
                <w:ins w:id="1449" w:author="Xu Jiali, ZTE" w:date="2024-01-31T15:18:59Z"/>
                <w:lang w:val="en-GB" w:eastAsia="en-US"/>
              </w:rPr>
            </w:pPr>
            <w:ins w:id="1450" w:author="Xu Jiali, ZTE" w:date="2024-01-31T15:18:59Z">
              <w:r>
                <w:rPr>
                  <w:lang w:val="en-GB" w:eastAsia="en-US"/>
                </w:rPr>
                <w:t xml:space="preserve">                  nonCriticalExtension SEQUENCE {</w:t>
              </w:r>
            </w:ins>
          </w:p>
        </w:tc>
        <w:tc>
          <w:tcPr>
            <w:tcW w:w="2268" w:type="dxa"/>
          </w:tcPr>
          <w:p>
            <w:pPr>
              <w:pStyle w:val="53"/>
              <w:bidi w:val="0"/>
              <w:rPr>
                <w:ins w:id="1451" w:author="Xu Jiali, ZTE" w:date="2024-01-31T15:18:59Z"/>
                <w:lang w:val="en-GB" w:eastAsia="en-US"/>
              </w:rPr>
            </w:pPr>
          </w:p>
        </w:tc>
        <w:tc>
          <w:tcPr>
            <w:tcW w:w="1701" w:type="dxa"/>
          </w:tcPr>
          <w:p>
            <w:pPr>
              <w:pStyle w:val="53"/>
              <w:bidi w:val="0"/>
              <w:rPr>
                <w:ins w:id="1452" w:author="Xu Jiali, ZTE" w:date="2024-01-31T15:18:59Z"/>
                <w:lang w:val="en-GB" w:eastAsia="en-US"/>
              </w:rPr>
            </w:pPr>
          </w:p>
        </w:tc>
        <w:tc>
          <w:tcPr>
            <w:tcW w:w="1251" w:type="dxa"/>
          </w:tcPr>
          <w:p>
            <w:pPr>
              <w:pStyle w:val="53"/>
              <w:bidi w:val="0"/>
              <w:rPr>
                <w:ins w:id="145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54" w:author="Xu Jiali, ZTE" w:date="2024-01-31T15:18:59Z"/>
        </w:trPr>
        <w:tc>
          <w:tcPr>
            <w:tcW w:w="4500" w:type="dxa"/>
          </w:tcPr>
          <w:p>
            <w:pPr>
              <w:pStyle w:val="53"/>
              <w:bidi w:val="0"/>
              <w:rPr>
                <w:ins w:id="1455" w:author="Xu Jiali, ZTE" w:date="2024-01-31T15:18:59Z"/>
                <w:lang w:val="en-GB" w:eastAsia="en-US"/>
              </w:rPr>
            </w:pPr>
            <w:ins w:id="1456" w:author="Xu Jiali, ZTE" w:date="2024-01-31T15:18:59Z">
              <w:r>
                <w:rPr>
                  <w:lang w:val="en-GB" w:eastAsia="en-US"/>
                </w:rPr>
                <w:t xml:space="preserve">                    nonCriticalExtension SEQUENCE {</w:t>
              </w:r>
            </w:ins>
          </w:p>
        </w:tc>
        <w:tc>
          <w:tcPr>
            <w:tcW w:w="2268" w:type="dxa"/>
          </w:tcPr>
          <w:p>
            <w:pPr>
              <w:pStyle w:val="53"/>
              <w:bidi w:val="0"/>
              <w:rPr>
                <w:ins w:id="1457" w:author="Xu Jiali, ZTE" w:date="2024-01-31T15:18:59Z"/>
                <w:lang w:val="en-GB" w:eastAsia="en-US"/>
              </w:rPr>
            </w:pPr>
          </w:p>
        </w:tc>
        <w:tc>
          <w:tcPr>
            <w:tcW w:w="1701" w:type="dxa"/>
          </w:tcPr>
          <w:p>
            <w:pPr>
              <w:pStyle w:val="53"/>
              <w:bidi w:val="0"/>
              <w:rPr>
                <w:ins w:id="1458" w:author="Xu Jiali, ZTE" w:date="2024-01-31T15:18:59Z"/>
                <w:lang w:val="en-GB" w:eastAsia="en-US"/>
              </w:rPr>
            </w:pPr>
          </w:p>
        </w:tc>
        <w:tc>
          <w:tcPr>
            <w:tcW w:w="1251" w:type="dxa"/>
          </w:tcPr>
          <w:p>
            <w:pPr>
              <w:pStyle w:val="53"/>
              <w:bidi w:val="0"/>
              <w:rPr>
                <w:ins w:id="145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0" w:author="Xu Jiali, ZTE" w:date="2024-01-31T15:18:59Z"/>
        </w:trPr>
        <w:tc>
          <w:tcPr>
            <w:tcW w:w="4500" w:type="dxa"/>
          </w:tcPr>
          <w:p>
            <w:pPr>
              <w:pStyle w:val="53"/>
              <w:bidi w:val="0"/>
              <w:rPr>
                <w:ins w:id="1461" w:author="Xu Jiali, ZTE" w:date="2024-01-31T15:18:59Z"/>
                <w:lang w:val="en-GB" w:eastAsia="en-US"/>
              </w:rPr>
            </w:pPr>
            <w:ins w:id="1462" w:author="Xu Jiali, ZTE" w:date="2024-01-31T15:18:59Z">
              <w:r>
                <w:rPr>
                  <w:lang w:val="en-GB" w:eastAsia="en-US"/>
                </w:rPr>
                <w:t xml:space="preserve">                      nonCriticalExtension SEQUENCE {</w:t>
              </w:r>
            </w:ins>
          </w:p>
        </w:tc>
        <w:tc>
          <w:tcPr>
            <w:tcW w:w="2268" w:type="dxa"/>
          </w:tcPr>
          <w:p>
            <w:pPr>
              <w:pStyle w:val="53"/>
              <w:bidi w:val="0"/>
              <w:rPr>
                <w:ins w:id="1463" w:author="Xu Jiali, ZTE" w:date="2024-01-31T15:18:59Z"/>
                <w:lang w:val="en-GB" w:eastAsia="en-US"/>
              </w:rPr>
            </w:pPr>
          </w:p>
        </w:tc>
        <w:tc>
          <w:tcPr>
            <w:tcW w:w="1701" w:type="dxa"/>
          </w:tcPr>
          <w:p>
            <w:pPr>
              <w:pStyle w:val="53"/>
              <w:bidi w:val="0"/>
              <w:rPr>
                <w:ins w:id="1464" w:author="Xu Jiali, ZTE" w:date="2024-01-31T15:18:59Z"/>
                <w:lang w:val="en-GB" w:eastAsia="en-US"/>
              </w:rPr>
            </w:pPr>
          </w:p>
        </w:tc>
        <w:tc>
          <w:tcPr>
            <w:tcW w:w="1251" w:type="dxa"/>
          </w:tcPr>
          <w:p>
            <w:pPr>
              <w:pStyle w:val="53"/>
              <w:bidi w:val="0"/>
              <w:rPr>
                <w:ins w:id="146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6" w:author="Xu Jiali, ZTE" w:date="2024-01-31T15:18:59Z"/>
        </w:trPr>
        <w:tc>
          <w:tcPr>
            <w:tcW w:w="4500" w:type="dxa"/>
            <w:vAlign w:val="top"/>
          </w:tcPr>
          <w:p>
            <w:pPr>
              <w:pStyle w:val="53"/>
              <w:bidi w:val="0"/>
              <w:rPr>
                <w:ins w:id="1467" w:author="Xu Jiali, ZTE" w:date="2024-01-31T15:18:59Z"/>
                <w:lang w:val="en-GB" w:eastAsia="en-US"/>
              </w:rPr>
            </w:pPr>
            <w:ins w:id="1468" w:author="Xu Jiali, ZTE" w:date="2024-01-31T15:18:59Z">
              <w:r>
                <w:rPr>
                  <w:lang w:val="en-GB" w:eastAsia="en-US"/>
                </w:rPr>
                <w:t xml:space="preserve">                        nr-RadioBearerConfig1-r15</w:t>
              </w:r>
            </w:ins>
          </w:p>
        </w:tc>
        <w:tc>
          <w:tcPr>
            <w:tcW w:w="2268" w:type="dxa"/>
            <w:vAlign w:val="top"/>
          </w:tcPr>
          <w:p>
            <w:pPr>
              <w:pStyle w:val="53"/>
              <w:bidi w:val="0"/>
              <w:rPr>
                <w:ins w:id="1469" w:author="Xu Jiali, ZTE" w:date="2024-01-31T15:18:59Z"/>
                <w:lang w:val="en-GB" w:eastAsia="en-US"/>
              </w:rPr>
            </w:pPr>
            <w:ins w:id="1470" w:author="Xu Jiali, ZTE" w:date="2024-01-31T15:18:59Z">
              <w:r>
                <w:rPr>
                  <w:lang w:val="en-GB" w:eastAsia="ko-KR"/>
                </w:rPr>
                <w:t>RadioBearerConfig</w:t>
              </w:r>
            </w:ins>
          </w:p>
        </w:tc>
        <w:tc>
          <w:tcPr>
            <w:tcW w:w="1701" w:type="dxa"/>
            <w:vAlign w:val="top"/>
          </w:tcPr>
          <w:p>
            <w:pPr>
              <w:pStyle w:val="53"/>
              <w:bidi w:val="0"/>
              <w:rPr>
                <w:ins w:id="1471" w:author="Xu Jiali, ZTE" w:date="2024-01-31T15:18:59Z"/>
                <w:lang w:val="en-GB" w:eastAsia="en-US"/>
              </w:rPr>
            </w:pPr>
            <w:ins w:id="1472" w:author="Xu Jiali, ZTE" w:date="2024-01-31T15:18:59Z">
              <w:r>
                <w:rPr>
                  <w:rFonts w:hint="eastAsia"/>
                  <w:lang w:val="en-US" w:eastAsia="zh-CN"/>
                </w:rPr>
                <w:t xml:space="preserve">As per Table </w:t>
              </w:r>
            </w:ins>
            <w:ins w:id="1473" w:author="Xu Jiali, ZTE" w:date="2024-01-31T15:18:59Z">
              <w:r>
                <w:rPr>
                  <w:lang w:val="en-GB" w:eastAsia="ko-KR"/>
                </w:rPr>
                <w:t>8.2.2.4.</w:t>
              </w:r>
            </w:ins>
            <w:ins w:id="1474" w:author="Xu Jiali, ZTE" w:date="2024-01-31T15:18:59Z">
              <w:r>
                <w:rPr>
                  <w:rFonts w:hint="eastAsia"/>
                  <w:lang w:val="en-US" w:eastAsia="zh-CN"/>
                </w:rPr>
                <w:t>4</w:t>
              </w:r>
            </w:ins>
            <w:ins w:id="1475" w:author="Xu Jiali, ZTE" w:date="2024-01-31T15:18:59Z">
              <w:r>
                <w:rPr>
                  <w:lang w:val="en-GB" w:eastAsia="ko-KR"/>
                </w:rPr>
                <w:t>.3.3-</w:t>
              </w:r>
            </w:ins>
            <w:ins w:id="1476" w:author="Xu Jiali, ZTE" w:date="2024-01-31T15:18:59Z">
              <w:r>
                <w:rPr>
                  <w:rFonts w:hint="eastAsia"/>
                  <w:lang w:val="en-US" w:eastAsia="zh-CN"/>
                </w:rPr>
                <w:t>7</w:t>
              </w:r>
            </w:ins>
          </w:p>
        </w:tc>
        <w:tc>
          <w:tcPr>
            <w:tcW w:w="1251" w:type="dxa"/>
            <w:vAlign w:val="top"/>
          </w:tcPr>
          <w:p>
            <w:pPr>
              <w:pStyle w:val="53"/>
              <w:bidi w:val="0"/>
              <w:rPr>
                <w:ins w:id="147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8" w:author="Xu Jiali, ZTE" w:date="2024-01-31T15:18:59Z"/>
        </w:trPr>
        <w:tc>
          <w:tcPr>
            <w:tcW w:w="4500" w:type="dxa"/>
          </w:tcPr>
          <w:p>
            <w:pPr>
              <w:pStyle w:val="53"/>
              <w:bidi w:val="0"/>
              <w:rPr>
                <w:ins w:id="1479" w:author="Xu Jiali, ZTE" w:date="2024-01-31T15:18:59Z"/>
                <w:lang w:val="en-GB" w:eastAsia="en-US"/>
              </w:rPr>
            </w:pPr>
            <w:ins w:id="1480" w:author="Xu Jiali, ZTE" w:date="2024-01-31T15:18:59Z">
              <w:r>
                <w:rPr>
                  <w:lang w:val="en-GB" w:eastAsia="en-US"/>
                </w:rPr>
                <w:t xml:space="preserve">                      }</w:t>
              </w:r>
            </w:ins>
          </w:p>
        </w:tc>
        <w:tc>
          <w:tcPr>
            <w:tcW w:w="2268" w:type="dxa"/>
          </w:tcPr>
          <w:p>
            <w:pPr>
              <w:pStyle w:val="53"/>
              <w:bidi w:val="0"/>
              <w:rPr>
                <w:ins w:id="1481" w:author="Xu Jiali, ZTE" w:date="2024-01-31T15:18:59Z"/>
                <w:lang w:val="en-GB" w:eastAsia="en-US"/>
              </w:rPr>
            </w:pPr>
          </w:p>
        </w:tc>
        <w:tc>
          <w:tcPr>
            <w:tcW w:w="1701" w:type="dxa"/>
          </w:tcPr>
          <w:p>
            <w:pPr>
              <w:pStyle w:val="53"/>
              <w:bidi w:val="0"/>
              <w:rPr>
                <w:ins w:id="1482" w:author="Xu Jiali, ZTE" w:date="2024-01-31T15:18:59Z"/>
                <w:lang w:val="en-GB" w:eastAsia="en-US"/>
              </w:rPr>
            </w:pPr>
          </w:p>
        </w:tc>
        <w:tc>
          <w:tcPr>
            <w:tcW w:w="1251" w:type="dxa"/>
          </w:tcPr>
          <w:p>
            <w:pPr>
              <w:pStyle w:val="53"/>
              <w:bidi w:val="0"/>
              <w:rPr>
                <w:ins w:id="148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4" w:author="Xu Jiali, ZTE" w:date="2024-01-31T15:18:59Z"/>
        </w:trPr>
        <w:tc>
          <w:tcPr>
            <w:tcW w:w="4500" w:type="dxa"/>
          </w:tcPr>
          <w:p>
            <w:pPr>
              <w:pStyle w:val="53"/>
              <w:bidi w:val="0"/>
              <w:rPr>
                <w:ins w:id="1485" w:author="Xu Jiali, ZTE" w:date="2024-01-31T15:18:59Z"/>
                <w:lang w:val="en-GB" w:eastAsia="en-US"/>
              </w:rPr>
            </w:pPr>
            <w:ins w:id="1486" w:author="Xu Jiali, ZTE" w:date="2024-01-31T15:18:59Z">
              <w:r>
                <w:rPr>
                  <w:lang w:val="en-GB" w:eastAsia="en-US"/>
                </w:rPr>
                <w:t xml:space="preserve">                    }</w:t>
              </w:r>
            </w:ins>
          </w:p>
        </w:tc>
        <w:tc>
          <w:tcPr>
            <w:tcW w:w="2268" w:type="dxa"/>
          </w:tcPr>
          <w:p>
            <w:pPr>
              <w:pStyle w:val="53"/>
              <w:bidi w:val="0"/>
              <w:rPr>
                <w:ins w:id="1487" w:author="Xu Jiali, ZTE" w:date="2024-01-31T15:18:59Z"/>
                <w:lang w:val="en-GB" w:eastAsia="en-US"/>
              </w:rPr>
            </w:pPr>
          </w:p>
        </w:tc>
        <w:tc>
          <w:tcPr>
            <w:tcW w:w="1701" w:type="dxa"/>
          </w:tcPr>
          <w:p>
            <w:pPr>
              <w:pStyle w:val="53"/>
              <w:bidi w:val="0"/>
              <w:rPr>
                <w:ins w:id="1488" w:author="Xu Jiali, ZTE" w:date="2024-01-31T15:18:59Z"/>
                <w:lang w:val="en-GB" w:eastAsia="en-US"/>
              </w:rPr>
            </w:pPr>
          </w:p>
        </w:tc>
        <w:tc>
          <w:tcPr>
            <w:tcW w:w="1251" w:type="dxa"/>
          </w:tcPr>
          <w:p>
            <w:pPr>
              <w:pStyle w:val="53"/>
              <w:bidi w:val="0"/>
              <w:rPr>
                <w:ins w:id="148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0" w:author="Xu Jiali, ZTE" w:date="2024-01-31T15:18:59Z"/>
        </w:trPr>
        <w:tc>
          <w:tcPr>
            <w:tcW w:w="4500" w:type="dxa"/>
          </w:tcPr>
          <w:p>
            <w:pPr>
              <w:pStyle w:val="53"/>
              <w:bidi w:val="0"/>
              <w:rPr>
                <w:ins w:id="1491" w:author="Xu Jiali, ZTE" w:date="2024-01-31T15:18:59Z"/>
                <w:lang w:val="en-GB" w:eastAsia="en-US"/>
              </w:rPr>
            </w:pPr>
            <w:ins w:id="1492" w:author="Xu Jiali, ZTE" w:date="2024-01-31T15:18:59Z">
              <w:r>
                <w:rPr>
                  <w:lang w:val="en-GB" w:eastAsia="en-US"/>
                </w:rPr>
                <w:t xml:space="preserve">                  }</w:t>
              </w:r>
            </w:ins>
          </w:p>
        </w:tc>
        <w:tc>
          <w:tcPr>
            <w:tcW w:w="2268" w:type="dxa"/>
          </w:tcPr>
          <w:p>
            <w:pPr>
              <w:pStyle w:val="53"/>
              <w:bidi w:val="0"/>
              <w:rPr>
                <w:ins w:id="1493" w:author="Xu Jiali, ZTE" w:date="2024-01-31T15:18:59Z"/>
                <w:lang w:val="en-GB" w:eastAsia="en-US"/>
              </w:rPr>
            </w:pPr>
          </w:p>
        </w:tc>
        <w:tc>
          <w:tcPr>
            <w:tcW w:w="1701" w:type="dxa"/>
          </w:tcPr>
          <w:p>
            <w:pPr>
              <w:pStyle w:val="53"/>
              <w:bidi w:val="0"/>
              <w:rPr>
                <w:ins w:id="1494" w:author="Xu Jiali, ZTE" w:date="2024-01-31T15:18:59Z"/>
                <w:lang w:val="en-GB" w:eastAsia="en-US"/>
              </w:rPr>
            </w:pPr>
          </w:p>
        </w:tc>
        <w:tc>
          <w:tcPr>
            <w:tcW w:w="1251" w:type="dxa"/>
          </w:tcPr>
          <w:p>
            <w:pPr>
              <w:pStyle w:val="53"/>
              <w:bidi w:val="0"/>
              <w:rPr>
                <w:ins w:id="149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6" w:author="Xu Jiali, ZTE" w:date="2024-01-31T15:18:59Z"/>
        </w:trPr>
        <w:tc>
          <w:tcPr>
            <w:tcW w:w="4500" w:type="dxa"/>
          </w:tcPr>
          <w:p>
            <w:pPr>
              <w:pStyle w:val="53"/>
              <w:bidi w:val="0"/>
              <w:rPr>
                <w:ins w:id="1497" w:author="Xu Jiali, ZTE" w:date="2024-01-31T15:18:59Z"/>
                <w:lang w:val="en-GB" w:eastAsia="en-US"/>
              </w:rPr>
            </w:pPr>
            <w:ins w:id="1498" w:author="Xu Jiali, ZTE" w:date="2024-01-31T15:18:59Z">
              <w:r>
                <w:rPr>
                  <w:lang w:val="en-GB" w:eastAsia="en-US"/>
                </w:rPr>
                <w:t xml:space="preserve">                }</w:t>
              </w:r>
            </w:ins>
          </w:p>
        </w:tc>
        <w:tc>
          <w:tcPr>
            <w:tcW w:w="2268" w:type="dxa"/>
          </w:tcPr>
          <w:p>
            <w:pPr>
              <w:pStyle w:val="53"/>
              <w:bidi w:val="0"/>
              <w:rPr>
                <w:ins w:id="1499" w:author="Xu Jiali, ZTE" w:date="2024-01-31T15:18:59Z"/>
                <w:lang w:val="en-GB" w:eastAsia="en-US"/>
              </w:rPr>
            </w:pPr>
          </w:p>
        </w:tc>
        <w:tc>
          <w:tcPr>
            <w:tcW w:w="1701" w:type="dxa"/>
          </w:tcPr>
          <w:p>
            <w:pPr>
              <w:pStyle w:val="53"/>
              <w:bidi w:val="0"/>
              <w:rPr>
                <w:ins w:id="1500" w:author="Xu Jiali, ZTE" w:date="2024-01-31T15:18:59Z"/>
                <w:lang w:val="en-GB" w:eastAsia="en-US"/>
              </w:rPr>
            </w:pPr>
          </w:p>
        </w:tc>
        <w:tc>
          <w:tcPr>
            <w:tcW w:w="1251" w:type="dxa"/>
          </w:tcPr>
          <w:p>
            <w:pPr>
              <w:pStyle w:val="53"/>
              <w:bidi w:val="0"/>
              <w:rPr>
                <w:ins w:id="150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2" w:author="Xu Jiali, ZTE" w:date="2024-01-31T15:18:59Z"/>
        </w:trPr>
        <w:tc>
          <w:tcPr>
            <w:tcW w:w="4500" w:type="dxa"/>
          </w:tcPr>
          <w:p>
            <w:pPr>
              <w:pStyle w:val="53"/>
              <w:bidi w:val="0"/>
              <w:rPr>
                <w:ins w:id="1503" w:author="Xu Jiali, ZTE" w:date="2024-01-31T15:18:59Z"/>
                <w:lang w:val="en-GB" w:eastAsia="en-US"/>
              </w:rPr>
            </w:pPr>
            <w:ins w:id="1504" w:author="Xu Jiali, ZTE" w:date="2024-01-31T15:18:59Z">
              <w:r>
                <w:rPr>
                  <w:lang w:val="en-GB" w:eastAsia="en-US"/>
                </w:rPr>
                <w:t xml:space="preserve">              }</w:t>
              </w:r>
            </w:ins>
          </w:p>
        </w:tc>
        <w:tc>
          <w:tcPr>
            <w:tcW w:w="2268" w:type="dxa"/>
          </w:tcPr>
          <w:p>
            <w:pPr>
              <w:pStyle w:val="53"/>
              <w:bidi w:val="0"/>
              <w:rPr>
                <w:ins w:id="1505" w:author="Xu Jiali, ZTE" w:date="2024-01-31T15:18:59Z"/>
                <w:lang w:val="en-GB" w:eastAsia="en-US"/>
              </w:rPr>
            </w:pPr>
          </w:p>
        </w:tc>
        <w:tc>
          <w:tcPr>
            <w:tcW w:w="1701" w:type="dxa"/>
          </w:tcPr>
          <w:p>
            <w:pPr>
              <w:pStyle w:val="53"/>
              <w:bidi w:val="0"/>
              <w:rPr>
                <w:ins w:id="1506" w:author="Xu Jiali, ZTE" w:date="2024-01-31T15:18:59Z"/>
                <w:lang w:val="en-GB" w:eastAsia="en-US"/>
              </w:rPr>
            </w:pPr>
          </w:p>
        </w:tc>
        <w:tc>
          <w:tcPr>
            <w:tcW w:w="1251" w:type="dxa"/>
          </w:tcPr>
          <w:p>
            <w:pPr>
              <w:pStyle w:val="53"/>
              <w:bidi w:val="0"/>
              <w:rPr>
                <w:ins w:id="150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8" w:author="Xu Jiali, ZTE" w:date="2024-01-31T15:18:59Z"/>
        </w:trPr>
        <w:tc>
          <w:tcPr>
            <w:tcW w:w="4500" w:type="dxa"/>
          </w:tcPr>
          <w:p>
            <w:pPr>
              <w:pStyle w:val="53"/>
              <w:bidi w:val="0"/>
              <w:rPr>
                <w:ins w:id="1509" w:author="Xu Jiali, ZTE" w:date="2024-01-31T15:18:59Z"/>
                <w:lang w:val="en-GB" w:eastAsia="en-US"/>
              </w:rPr>
            </w:pPr>
            <w:ins w:id="1510" w:author="Xu Jiali, ZTE" w:date="2024-01-31T15:18:59Z">
              <w:r>
                <w:rPr>
                  <w:lang w:val="en-GB" w:eastAsia="en-US"/>
                </w:rPr>
                <w:t xml:space="preserve">            }</w:t>
              </w:r>
            </w:ins>
          </w:p>
        </w:tc>
        <w:tc>
          <w:tcPr>
            <w:tcW w:w="2268" w:type="dxa"/>
          </w:tcPr>
          <w:p>
            <w:pPr>
              <w:pStyle w:val="53"/>
              <w:bidi w:val="0"/>
              <w:rPr>
                <w:ins w:id="1511" w:author="Xu Jiali, ZTE" w:date="2024-01-31T15:18:59Z"/>
                <w:lang w:val="en-GB" w:eastAsia="en-US"/>
              </w:rPr>
            </w:pPr>
          </w:p>
        </w:tc>
        <w:tc>
          <w:tcPr>
            <w:tcW w:w="1701" w:type="dxa"/>
          </w:tcPr>
          <w:p>
            <w:pPr>
              <w:pStyle w:val="53"/>
              <w:bidi w:val="0"/>
              <w:rPr>
                <w:ins w:id="1512" w:author="Xu Jiali, ZTE" w:date="2024-01-31T15:18:59Z"/>
                <w:lang w:val="en-GB" w:eastAsia="en-US"/>
              </w:rPr>
            </w:pPr>
          </w:p>
        </w:tc>
        <w:tc>
          <w:tcPr>
            <w:tcW w:w="1251" w:type="dxa"/>
          </w:tcPr>
          <w:p>
            <w:pPr>
              <w:pStyle w:val="53"/>
              <w:bidi w:val="0"/>
              <w:rPr>
                <w:ins w:id="151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4" w:author="Xu Jiali, ZTE" w:date="2024-01-31T15:18:59Z"/>
        </w:trPr>
        <w:tc>
          <w:tcPr>
            <w:tcW w:w="4500" w:type="dxa"/>
          </w:tcPr>
          <w:p>
            <w:pPr>
              <w:pStyle w:val="53"/>
              <w:bidi w:val="0"/>
              <w:rPr>
                <w:ins w:id="1515" w:author="Xu Jiali, ZTE" w:date="2024-01-31T15:18:59Z"/>
                <w:lang w:val="en-GB" w:eastAsia="en-US"/>
              </w:rPr>
            </w:pPr>
            <w:ins w:id="1516" w:author="Xu Jiali, ZTE" w:date="2024-01-31T15:18:59Z">
              <w:r>
                <w:rPr>
                  <w:lang w:val="en-GB" w:eastAsia="en-US"/>
                </w:rPr>
                <w:t xml:space="preserve">          }</w:t>
              </w:r>
            </w:ins>
          </w:p>
        </w:tc>
        <w:tc>
          <w:tcPr>
            <w:tcW w:w="2268" w:type="dxa"/>
          </w:tcPr>
          <w:p>
            <w:pPr>
              <w:pStyle w:val="53"/>
              <w:bidi w:val="0"/>
              <w:rPr>
                <w:ins w:id="1517" w:author="Xu Jiali, ZTE" w:date="2024-01-31T15:18:59Z"/>
                <w:lang w:val="en-GB" w:eastAsia="en-US"/>
              </w:rPr>
            </w:pPr>
          </w:p>
        </w:tc>
        <w:tc>
          <w:tcPr>
            <w:tcW w:w="1701" w:type="dxa"/>
          </w:tcPr>
          <w:p>
            <w:pPr>
              <w:pStyle w:val="53"/>
              <w:bidi w:val="0"/>
              <w:rPr>
                <w:ins w:id="1518" w:author="Xu Jiali, ZTE" w:date="2024-01-31T15:18:59Z"/>
                <w:lang w:val="en-GB" w:eastAsia="en-US"/>
              </w:rPr>
            </w:pPr>
          </w:p>
        </w:tc>
        <w:tc>
          <w:tcPr>
            <w:tcW w:w="1251" w:type="dxa"/>
          </w:tcPr>
          <w:p>
            <w:pPr>
              <w:pStyle w:val="53"/>
              <w:bidi w:val="0"/>
              <w:rPr>
                <w:ins w:id="151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0" w:author="Xu Jiali, ZTE" w:date="2024-01-31T15:18:59Z"/>
        </w:trPr>
        <w:tc>
          <w:tcPr>
            <w:tcW w:w="4500" w:type="dxa"/>
          </w:tcPr>
          <w:p>
            <w:pPr>
              <w:pStyle w:val="53"/>
              <w:bidi w:val="0"/>
              <w:rPr>
                <w:ins w:id="1521" w:author="Xu Jiali, ZTE" w:date="2024-01-31T15:18:59Z"/>
                <w:lang w:val="en-GB" w:eastAsia="en-US"/>
              </w:rPr>
            </w:pPr>
            <w:ins w:id="1522" w:author="Xu Jiali, ZTE" w:date="2024-01-31T15:18:59Z">
              <w:r>
                <w:rPr>
                  <w:lang w:val="en-GB" w:eastAsia="en-US"/>
                </w:rPr>
                <w:t xml:space="preserve">        }</w:t>
              </w:r>
            </w:ins>
          </w:p>
        </w:tc>
        <w:tc>
          <w:tcPr>
            <w:tcW w:w="2268" w:type="dxa"/>
          </w:tcPr>
          <w:p>
            <w:pPr>
              <w:pStyle w:val="53"/>
              <w:bidi w:val="0"/>
              <w:rPr>
                <w:ins w:id="1523" w:author="Xu Jiali, ZTE" w:date="2024-01-31T15:18:59Z"/>
                <w:lang w:val="en-GB" w:eastAsia="en-US"/>
              </w:rPr>
            </w:pPr>
          </w:p>
        </w:tc>
        <w:tc>
          <w:tcPr>
            <w:tcW w:w="1701" w:type="dxa"/>
          </w:tcPr>
          <w:p>
            <w:pPr>
              <w:pStyle w:val="53"/>
              <w:bidi w:val="0"/>
              <w:rPr>
                <w:ins w:id="1524" w:author="Xu Jiali, ZTE" w:date="2024-01-31T15:18:59Z"/>
                <w:lang w:val="en-GB" w:eastAsia="en-US"/>
              </w:rPr>
            </w:pPr>
          </w:p>
        </w:tc>
        <w:tc>
          <w:tcPr>
            <w:tcW w:w="1251" w:type="dxa"/>
          </w:tcPr>
          <w:p>
            <w:pPr>
              <w:pStyle w:val="53"/>
              <w:bidi w:val="0"/>
              <w:rPr>
                <w:ins w:id="152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6" w:author="Xu Jiali, ZTE" w:date="2024-01-31T15:18:59Z"/>
        </w:trPr>
        <w:tc>
          <w:tcPr>
            <w:tcW w:w="4500" w:type="dxa"/>
          </w:tcPr>
          <w:p>
            <w:pPr>
              <w:pStyle w:val="53"/>
              <w:bidi w:val="0"/>
              <w:rPr>
                <w:ins w:id="1527" w:author="Xu Jiali, ZTE" w:date="2024-01-31T15:18:59Z"/>
                <w:lang w:val="en-GB" w:eastAsia="en-US"/>
              </w:rPr>
            </w:pPr>
            <w:ins w:id="1528" w:author="Xu Jiali, ZTE" w:date="2024-01-31T15:18:59Z">
              <w:r>
                <w:rPr>
                  <w:lang w:val="en-GB" w:eastAsia="en-US"/>
                </w:rPr>
                <w:t xml:space="preserve">      }</w:t>
              </w:r>
            </w:ins>
          </w:p>
        </w:tc>
        <w:tc>
          <w:tcPr>
            <w:tcW w:w="2268" w:type="dxa"/>
          </w:tcPr>
          <w:p>
            <w:pPr>
              <w:pStyle w:val="53"/>
              <w:bidi w:val="0"/>
              <w:rPr>
                <w:ins w:id="1529" w:author="Xu Jiali, ZTE" w:date="2024-01-31T15:18:59Z"/>
                <w:lang w:val="en-GB" w:eastAsia="en-US"/>
              </w:rPr>
            </w:pPr>
          </w:p>
        </w:tc>
        <w:tc>
          <w:tcPr>
            <w:tcW w:w="1701" w:type="dxa"/>
          </w:tcPr>
          <w:p>
            <w:pPr>
              <w:pStyle w:val="53"/>
              <w:bidi w:val="0"/>
              <w:rPr>
                <w:ins w:id="1530" w:author="Xu Jiali, ZTE" w:date="2024-01-31T15:18:59Z"/>
                <w:lang w:val="en-GB" w:eastAsia="en-US"/>
              </w:rPr>
            </w:pPr>
          </w:p>
        </w:tc>
        <w:tc>
          <w:tcPr>
            <w:tcW w:w="1251" w:type="dxa"/>
          </w:tcPr>
          <w:p>
            <w:pPr>
              <w:pStyle w:val="53"/>
              <w:bidi w:val="0"/>
              <w:rPr>
                <w:ins w:id="153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32" w:author="Xu Jiali, ZTE" w:date="2024-01-31T15:18:59Z"/>
        </w:trPr>
        <w:tc>
          <w:tcPr>
            <w:tcW w:w="4500" w:type="dxa"/>
          </w:tcPr>
          <w:p>
            <w:pPr>
              <w:pStyle w:val="53"/>
              <w:bidi w:val="0"/>
              <w:rPr>
                <w:ins w:id="1533" w:author="Xu Jiali, ZTE" w:date="2024-01-31T15:18:59Z"/>
                <w:lang w:val="en-GB" w:eastAsia="en-US"/>
              </w:rPr>
            </w:pPr>
            <w:ins w:id="1534" w:author="Xu Jiali, ZTE" w:date="2024-01-31T15:18:59Z">
              <w:r>
                <w:rPr>
                  <w:lang w:val="en-GB" w:eastAsia="en-US"/>
                </w:rPr>
                <w:t xml:space="preserve">    }</w:t>
              </w:r>
            </w:ins>
          </w:p>
        </w:tc>
        <w:tc>
          <w:tcPr>
            <w:tcW w:w="2268" w:type="dxa"/>
          </w:tcPr>
          <w:p>
            <w:pPr>
              <w:pStyle w:val="53"/>
              <w:bidi w:val="0"/>
              <w:rPr>
                <w:ins w:id="1535" w:author="Xu Jiali, ZTE" w:date="2024-01-31T15:18:59Z"/>
                <w:lang w:val="en-GB" w:eastAsia="en-US"/>
              </w:rPr>
            </w:pPr>
          </w:p>
        </w:tc>
        <w:tc>
          <w:tcPr>
            <w:tcW w:w="1701" w:type="dxa"/>
          </w:tcPr>
          <w:p>
            <w:pPr>
              <w:pStyle w:val="53"/>
              <w:bidi w:val="0"/>
              <w:rPr>
                <w:ins w:id="1536" w:author="Xu Jiali, ZTE" w:date="2024-01-31T15:18:59Z"/>
                <w:lang w:val="en-GB" w:eastAsia="en-US"/>
              </w:rPr>
            </w:pPr>
          </w:p>
        </w:tc>
        <w:tc>
          <w:tcPr>
            <w:tcW w:w="1251" w:type="dxa"/>
          </w:tcPr>
          <w:p>
            <w:pPr>
              <w:pStyle w:val="53"/>
              <w:bidi w:val="0"/>
              <w:rPr>
                <w:ins w:id="153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38" w:author="Xu Jiali, ZTE" w:date="2024-01-31T15:18:59Z"/>
        </w:trPr>
        <w:tc>
          <w:tcPr>
            <w:tcW w:w="4500" w:type="dxa"/>
          </w:tcPr>
          <w:p>
            <w:pPr>
              <w:pStyle w:val="53"/>
              <w:bidi w:val="0"/>
              <w:rPr>
                <w:ins w:id="1539" w:author="Xu Jiali, ZTE" w:date="2024-01-31T15:18:59Z"/>
                <w:lang w:val="en-GB" w:eastAsia="en-US"/>
              </w:rPr>
            </w:pPr>
            <w:ins w:id="1540" w:author="Xu Jiali, ZTE" w:date="2024-01-31T15:18:59Z">
              <w:r>
                <w:rPr>
                  <w:lang w:val="en-GB" w:eastAsia="en-US"/>
                </w:rPr>
                <w:t xml:space="preserve">  }</w:t>
              </w:r>
            </w:ins>
          </w:p>
        </w:tc>
        <w:tc>
          <w:tcPr>
            <w:tcW w:w="2268" w:type="dxa"/>
          </w:tcPr>
          <w:p>
            <w:pPr>
              <w:pStyle w:val="53"/>
              <w:bidi w:val="0"/>
              <w:rPr>
                <w:ins w:id="1541" w:author="Xu Jiali, ZTE" w:date="2024-01-31T15:18:59Z"/>
                <w:lang w:val="en-GB" w:eastAsia="en-US"/>
              </w:rPr>
            </w:pPr>
          </w:p>
        </w:tc>
        <w:tc>
          <w:tcPr>
            <w:tcW w:w="1701" w:type="dxa"/>
          </w:tcPr>
          <w:p>
            <w:pPr>
              <w:pStyle w:val="53"/>
              <w:bidi w:val="0"/>
              <w:rPr>
                <w:ins w:id="1542" w:author="Xu Jiali, ZTE" w:date="2024-01-31T15:18:59Z"/>
                <w:lang w:val="en-GB" w:eastAsia="en-US"/>
              </w:rPr>
            </w:pPr>
          </w:p>
        </w:tc>
        <w:tc>
          <w:tcPr>
            <w:tcW w:w="1251" w:type="dxa"/>
          </w:tcPr>
          <w:p>
            <w:pPr>
              <w:pStyle w:val="53"/>
              <w:bidi w:val="0"/>
              <w:rPr>
                <w:ins w:id="154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44" w:author="Xu Jiali, ZTE" w:date="2024-01-31T15:18:59Z"/>
        </w:trPr>
        <w:tc>
          <w:tcPr>
            <w:tcW w:w="4500" w:type="dxa"/>
          </w:tcPr>
          <w:p>
            <w:pPr>
              <w:pStyle w:val="53"/>
              <w:bidi w:val="0"/>
              <w:rPr>
                <w:ins w:id="1545" w:author="Xu Jiali, ZTE" w:date="2024-01-31T15:18:59Z"/>
                <w:lang w:val="en-GB" w:eastAsia="en-US"/>
              </w:rPr>
            </w:pPr>
            <w:ins w:id="1546" w:author="Xu Jiali, ZTE" w:date="2024-01-31T15:18:59Z">
              <w:r>
                <w:rPr>
                  <w:lang w:val="en-GB" w:eastAsia="en-US"/>
                </w:rPr>
                <w:t>}</w:t>
              </w:r>
            </w:ins>
          </w:p>
        </w:tc>
        <w:tc>
          <w:tcPr>
            <w:tcW w:w="2268" w:type="dxa"/>
          </w:tcPr>
          <w:p>
            <w:pPr>
              <w:pStyle w:val="53"/>
              <w:bidi w:val="0"/>
              <w:rPr>
                <w:ins w:id="1547" w:author="Xu Jiali, ZTE" w:date="2024-01-31T15:18:59Z"/>
                <w:lang w:val="en-GB" w:eastAsia="en-US"/>
              </w:rPr>
            </w:pPr>
          </w:p>
        </w:tc>
        <w:tc>
          <w:tcPr>
            <w:tcW w:w="1701" w:type="dxa"/>
          </w:tcPr>
          <w:p>
            <w:pPr>
              <w:pStyle w:val="53"/>
              <w:bidi w:val="0"/>
              <w:rPr>
                <w:ins w:id="1548" w:author="Xu Jiali, ZTE" w:date="2024-01-31T15:18:59Z"/>
                <w:lang w:val="en-GB" w:eastAsia="en-US"/>
              </w:rPr>
            </w:pPr>
          </w:p>
        </w:tc>
        <w:tc>
          <w:tcPr>
            <w:tcW w:w="1251" w:type="dxa"/>
          </w:tcPr>
          <w:p>
            <w:pPr>
              <w:pStyle w:val="53"/>
              <w:bidi w:val="0"/>
              <w:rPr>
                <w:ins w:id="1549" w:author="Xu Jiali, ZTE" w:date="2024-01-31T15:18:59Z"/>
                <w:lang w:val="en-GB" w:eastAsia="en-US"/>
              </w:rPr>
            </w:pPr>
          </w:p>
        </w:tc>
      </w:tr>
    </w:tbl>
    <w:p>
      <w:pPr>
        <w:keepNext/>
        <w:keepLines/>
        <w:pageBreakBefore w:val="0"/>
        <w:widowControl/>
        <w:kinsoku/>
        <w:wordWrap/>
        <w:overflowPunct/>
        <w:topLinePunct w:val="0"/>
        <w:autoSpaceDE/>
        <w:autoSpaceDN/>
        <w:bidi w:val="0"/>
        <w:adjustRightInd/>
        <w:snapToGrid/>
        <w:spacing w:after="180"/>
        <w:jc w:val="both"/>
        <w:textAlignment w:val="auto"/>
        <w:rPr>
          <w:ins w:id="1550" w:author="Xu Jiali, ZTE" w:date="2024-01-31T15:18:59Z"/>
          <w:rFonts w:ascii="Arial" w:hAnsi="Arial" w:eastAsia="Batang" w:cs="Times New Roman"/>
          <w:b/>
          <w:lang w:val="en-GB" w:eastAsia="ko-KR" w:bidi="ar-SA"/>
        </w:rPr>
      </w:pPr>
    </w:p>
    <w:p>
      <w:pPr>
        <w:pStyle w:val="55"/>
        <w:bidi w:val="0"/>
        <w:rPr>
          <w:ins w:id="1551" w:author="Xu Jiali, ZTE" w:date="2024-01-31T15:18:59Z"/>
          <w:lang w:val="en-GB" w:eastAsia="ko-KR"/>
        </w:rPr>
      </w:pPr>
      <w:ins w:id="1552" w:author="Xu Jiali, ZTE" w:date="2024-01-31T15:18:59Z">
        <w:r>
          <w:rPr>
            <w:lang w:val="en-GB" w:eastAsia="ko-KR"/>
          </w:rPr>
          <w:t>Table 8.2.2.4.</w:t>
        </w:r>
      </w:ins>
      <w:ins w:id="1553" w:author="Xu Jiali, ZTE" w:date="2024-01-31T15:18:59Z">
        <w:r>
          <w:rPr>
            <w:rFonts w:hint="eastAsia"/>
            <w:lang w:val="en-US" w:eastAsia="zh-CN"/>
          </w:rPr>
          <w:t>4</w:t>
        </w:r>
      </w:ins>
      <w:ins w:id="1554" w:author="Xu Jiali, ZTE" w:date="2024-01-31T15:18:59Z">
        <w:r>
          <w:rPr>
            <w:lang w:val="en-GB" w:eastAsia="ko-KR"/>
          </w:rPr>
          <w:t>.3.3-</w:t>
        </w:r>
      </w:ins>
      <w:ins w:id="1555" w:author="Xu Jiali, ZTE" w:date="2024-01-31T15:18:59Z">
        <w:r>
          <w:rPr>
            <w:rFonts w:hint="eastAsia"/>
            <w:lang w:val="en-US" w:eastAsia="zh-CN"/>
          </w:rPr>
          <w:t>7</w:t>
        </w:r>
      </w:ins>
      <w:ins w:id="1556" w:author="Xu Jiali, ZTE" w:date="2024-01-31T15:18:59Z">
        <w:r>
          <w:rPr>
            <w:lang w:val="en-GB" w:eastAsia="ko-KR"/>
          </w:rPr>
          <w:t xml:space="preserve">: </w:t>
        </w:r>
      </w:ins>
      <w:ins w:id="1557" w:author="Xu Jiali, ZTE" w:date="2024-01-31T15:18:59Z">
        <w:r>
          <w:rPr>
            <w:i/>
            <w:iCs/>
            <w:lang w:val="en-GB" w:eastAsia="ko-KR"/>
          </w:rPr>
          <w:t>RadioBearerConfig</w:t>
        </w:r>
      </w:ins>
      <w:ins w:id="1558" w:author="Xu Jiali, ZTE" w:date="2024-02-20T16:20:20Z">
        <w:r>
          <w:rPr>
            <w:rFonts w:hint="eastAsia"/>
            <w:lang w:val="en-US" w:eastAsia="zh-CN"/>
          </w:rPr>
          <w:t xml:space="preserve"> </w:t>
        </w:r>
      </w:ins>
      <w:ins w:id="1559" w:author="Xu Jiali, ZTE" w:date="2024-01-31T15:18:59Z">
        <w:r>
          <w:rPr>
            <w:lang w:val="en-GB" w:eastAsia="ko-KR"/>
          </w:rPr>
          <w:t>(Table 8.2.2.4.</w:t>
        </w:r>
      </w:ins>
      <w:ins w:id="1560" w:author="Xu Jiali, ZTE" w:date="2024-01-31T15:18:59Z">
        <w:r>
          <w:rPr>
            <w:rFonts w:hint="eastAsia"/>
            <w:lang w:val="en-US" w:eastAsia="zh-CN"/>
          </w:rPr>
          <w:t>4</w:t>
        </w:r>
      </w:ins>
      <w:ins w:id="1561" w:author="Xu Jiali, ZTE" w:date="2024-01-31T15:18:59Z">
        <w:r>
          <w:rPr>
            <w:lang w:val="en-GB" w:eastAsia="ko-KR"/>
          </w:rPr>
          <w:t>.3.3-</w:t>
        </w:r>
      </w:ins>
      <w:ins w:id="1562" w:author="Xu Jiali, ZTE" w:date="2024-01-31T15:18:59Z">
        <w:r>
          <w:rPr>
            <w:rFonts w:hint="eastAsia"/>
            <w:lang w:val="en-US" w:eastAsia="zh-CN"/>
          </w:rPr>
          <w:t>6</w:t>
        </w:r>
      </w:ins>
      <w:ins w:id="1563" w:author="Xu Jiali, ZTE" w:date="2024-01-31T15:18:59Z">
        <w:r>
          <w:rPr>
            <w:lang w:val="en-GB" w:eastAsia="ko-K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4" w:author="Xu Jiali, ZTE" w:date="2024-01-31T15:18:59Z"/>
        </w:trPr>
        <w:tc>
          <w:tcPr>
            <w:tcW w:w="9747" w:type="dxa"/>
            <w:gridSpan w:val="4"/>
          </w:tcPr>
          <w:p>
            <w:pPr>
              <w:pStyle w:val="53"/>
              <w:bidi w:val="0"/>
              <w:rPr>
                <w:ins w:id="1565" w:author="Xu Jiali, ZTE" w:date="2024-01-31T15:18:59Z"/>
                <w:rFonts w:hint="default" w:ascii="Arial" w:hAnsi="Arial" w:eastAsia="宋体" w:cs="Times New Roman"/>
                <w:lang w:val="en-US" w:eastAsia="zh-CN" w:bidi="ar-SA"/>
              </w:rPr>
            </w:pPr>
            <w:ins w:id="1566" w:author="Xu Jiali, ZTE" w:date="2024-01-31T15:18:59Z">
              <w:r>
                <w:rPr>
                  <w:lang w:val="en-GB" w:eastAsia="en-US"/>
                </w:rPr>
                <w:t>Derivation Path: TS 38.508-1 [4], Table 4.6.3-132</w:t>
              </w:r>
            </w:ins>
            <w:ins w:id="1567" w:author="Xu Jiali, ZTE" w:date="2024-02-20T17:31:38Z">
              <w:r>
                <w:rPr>
                  <w:rFonts w:hint="eastAsia"/>
                  <w:lang w:val="en-US" w:eastAsia="zh-CN"/>
                </w:rPr>
                <w:t xml:space="preserve"> </w:t>
              </w:r>
            </w:ins>
            <w:ins w:id="1568" w:author="Xu Jiali, ZTE" w:date="2024-02-20T17:31:39Z">
              <w:r>
                <w:rPr>
                  <w:rFonts w:hint="eastAsia"/>
                  <w:lang w:val="en-US" w:eastAsia="zh-CN"/>
                </w:rPr>
                <w:t>with</w:t>
              </w:r>
            </w:ins>
            <w:ins w:id="1569" w:author="Xu Jiali, ZTE" w:date="2024-02-20T17:31:40Z">
              <w:r>
                <w:rPr>
                  <w:rFonts w:hint="eastAsia"/>
                  <w:lang w:val="en-US" w:eastAsia="zh-CN"/>
                </w:rPr>
                <w:t xml:space="preserve"> condit</w:t>
              </w:r>
            </w:ins>
            <w:ins w:id="1570" w:author="Xu Jiali, ZTE" w:date="2024-02-20T17:31:41Z">
              <w:r>
                <w:rPr>
                  <w:rFonts w:hint="eastAsia"/>
                  <w:lang w:val="en-US" w:eastAsia="zh-CN"/>
                </w:rPr>
                <w:t xml:space="preserve">ion </w:t>
              </w:r>
            </w:ins>
            <w:ins w:id="1571" w:author="Xu Jiali, ZTE" w:date="2024-02-20T17:31:42Z">
              <w:r>
                <w:rPr>
                  <w:rFonts w:hint="eastAsia"/>
                  <w:lang w:val="en-US" w:eastAsia="zh-CN"/>
                </w:rPr>
                <w:t>EN</w:t>
              </w:r>
            </w:ins>
            <w:ins w:id="1572" w:author="Xu Jiali, ZTE" w:date="2024-02-20T17:31:43Z">
              <w:r>
                <w:rPr>
                  <w:rFonts w:hint="eastAsia"/>
                  <w:lang w:val="en-US" w:eastAsia="zh-CN"/>
                </w:rPr>
                <w:t>-DC</w:t>
              </w:r>
            </w:ins>
            <w:ins w:id="1573" w:author="Xu Jiali, ZTE" w:date="2024-02-20T17:31:44Z">
              <w:r>
                <w:rPr>
                  <w:rFonts w:hint="eastAsia"/>
                  <w:lang w:val="en-US" w:eastAsia="zh-CN"/>
                </w:rPr>
                <w:t>_</w:t>
              </w:r>
            </w:ins>
            <w:ins w:id="1574" w:author="Xu Jiali, ZTE" w:date="2024-02-20T17:31:45Z">
              <w:r>
                <w:rPr>
                  <w:rFonts w:hint="eastAsia"/>
                  <w:lang w:val="en-US" w:eastAsia="zh-CN"/>
                </w:rPr>
                <w:t>D</w:t>
              </w:r>
            </w:ins>
            <w:ins w:id="1575" w:author="Xu Jiali, ZTE" w:date="2024-02-20T17:31:46Z">
              <w:r>
                <w:rPr>
                  <w:rFonts w:hint="eastAsia"/>
                  <w:lang w:val="en-US" w:eastAsia="zh-CN"/>
                </w:rPr>
                <w:t>RB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6" w:author="Xu Jiali, ZTE" w:date="2024-01-31T15:18:59Z"/>
        </w:trPr>
        <w:tc>
          <w:tcPr>
            <w:tcW w:w="4535" w:type="dxa"/>
          </w:tcPr>
          <w:p>
            <w:pPr>
              <w:pStyle w:val="51"/>
              <w:bidi w:val="0"/>
              <w:rPr>
                <w:ins w:id="1577" w:author="Xu Jiali, ZTE" w:date="2024-01-31T15:18:59Z"/>
                <w:lang w:val="en-GB" w:eastAsia="en-US"/>
              </w:rPr>
            </w:pPr>
            <w:ins w:id="1578" w:author="Xu Jiali, ZTE" w:date="2024-01-31T15:18:59Z">
              <w:r>
                <w:rPr>
                  <w:lang w:val="en-GB" w:eastAsia="en-US"/>
                </w:rPr>
                <w:t>Information Element</w:t>
              </w:r>
            </w:ins>
          </w:p>
        </w:tc>
        <w:tc>
          <w:tcPr>
            <w:tcW w:w="2267" w:type="dxa"/>
          </w:tcPr>
          <w:p>
            <w:pPr>
              <w:pStyle w:val="51"/>
              <w:bidi w:val="0"/>
              <w:rPr>
                <w:ins w:id="1579" w:author="Xu Jiali, ZTE" w:date="2024-01-31T15:18:59Z"/>
                <w:lang w:val="en-GB" w:eastAsia="en-US"/>
              </w:rPr>
            </w:pPr>
            <w:ins w:id="1580" w:author="Xu Jiali, ZTE" w:date="2024-01-31T15:18:59Z">
              <w:r>
                <w:rPr>
                  <w:lang w:val="en-GB" w:eastAsia="en-US"/>
                </w:rPr>
                <w:t>Value/remark</w:t>
              </w:r>
            </w:ins>
          </w:p>
        </w:tc>
        <w:tc>
          <w:tcPr>
            <w:tcW w:w="1700" w:type="dxa"/>
          </w:tcPr>
          <w:p>
            <w:pPr>
              <w:pStyle w:val="51"/>
              <w:bidi w:val="0"/>
              <w:rPr>
                <w:ins w:id="1581" w:author="Xu Jiali, ZTE" w:date="2024-01-31T15:18:59Z"/>
                <w:lang w:val="en-GB" w:eastAsia="en-US"/>
              </w:rPr>
            </w:pPr>
            <w:ins w:id="1582" w:author="Xu Jiali, ZTE" w:date="2024-01-31T15:18:59Z">
              <w:r>
                <w:rPr>
                  <w:lang w:val="en-GB" w:eastAsia="en-US"/>
                </w:rPr>
                <w:t>Comment</w:t>
              </w:r>
            </w:ins>
          </w:p>
        </w:tc>
        <w:tc>
          <w:tcPr>
            <w:tcW w:w="1245" w:type="dxa"/>
          </w:tcPr>
          <w:p>
            <w:pPr>
              <w:pStyle w:val="51"/>
              <w:bidi w:val="0"/>
              <w:rPr>
                <w:ins w:id="1583" w:author="Xu Jiali, ZTE" w:date="2024-01-31T15:18:59Z"/>
                <w:lang w:val="en-GB" w:eastAsia="en-US"/>
              </w:rPr>
            </w:pPr>
            <w:ins w:id="1584" w:author="Xu Jiali, ZTE" w:date="2024-01-31T15:18:59Z">
              <w:r>
                <w:rPr>
                  <w:lang w:val="en-GB"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5" w:author="Xu Jiali, ZTE" w:date="2024-01-31T15:18:59Z"/>
        </w:trPr>
        <w:tc>
          <w:tcPr>
            <w:tcW w:w="4535" w:type="dxa"/>
          </w:tcPr>
          <w:p>
            <w:pPr>
              <w:pStyle w:val="53"/>
              <w:bidi w:val="0"/>
              <w:rPr>
                <w:ins w:id="1586" w:author="Xu Jiali, ZTE" w:date="2024-01-31T15:18:59Z"/>
                <w:lang w:val="en-GB" w:eastAsia="en-US"/>
              </w:rPr>
            </w:pPr>
            <w:ins w:id="1587" w:author="Xu Jiali, ZTE" w:date="2024-01-31T15:18:59Z">
              <w:r>
                <w:rPr>
                  <w:lang w:val="en-GB" w:eastAsia="en-US"/>
                </w:rPr>
                <w:t>RadioBearerConfig ::= SEQUENCE {</w:t>
              </w:r>
            </w:ins>
          </w:p>
        </w:tc>
        <w:tc>
          <w:tcPr>
            <w:tcW w:w="2267" w:type="dxa"/>
          </w:tcPr>
          <w:p>
            <w:pPr>
              <w:pStyle w:val="53"/>
              <w:bidi w:val="0"/>
              <w:rPr>
                <w:ins w:id="1588" w:author="Xu Jiali, ZTE" w:date="2024-01-31T15:18:59Z"/>
                <w:lang w:val="en-GB" w:eastAsia="en-US"/>
              </w:rPr>
            </w:pPr>
          </w:p>
        </w:tc>
        <w:tc>
          <w:tcPr>
            <w:tcW w:w="1700" w:type="dxa"/>
          </w:tcPr>
          <w:p>
            <w:pPr>
              <w:pStyle w:val="53"/>
              <w:bidi w:val="0"/>
              <w:rPr>
                <w:ins w:id="1589" w:author="Xu Jiali, ZTE" w:date="2024-01-31T15:18:59Z"/>
                <w:lang w:val="en-GB" w:eastAsia="en-US"/>
              </w:rPr>
            </w:pPr>
          </w:p>
        </w:tc>
        <w:tc>
          <w:tcPr>
            <w:tcW w:w="1245" w:type="dxa"/>
          </w:tcPr>
          <w:p>
            <w:pPr>
              <w:pStyle w:val="53"/>
              <w:bidi w:val="0"/>
              <w:rPr>
                <w:ins w:id="1590"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1" w:author="Xu Jiali, ZTE" w:date="2024-01-31T15:18:59Z"/>
        </w:trPr>
        <w:tc>
          <w:tcPr>
            <w:tcW w:w="4535" w:type="dxa"/>
          </w:tcPr>
          <w:p>
            <w:pPr>
              <w:pStyle w:val="53"/>
              <w:bidi w:val="0"/>
              <w:rPr>
                <w:ins w:id="1592" w:author="Xu Jiali, ZTE" w:date="2024-01-31T15:18:59Z"/>
                <w:lang w:val="en-GB" w:eastAsia="en-US"/>
              </w:rPr>
            </w:pPr>
            <w:ins w:id="1593" w:author="Xu Jiali, ZTE" w:date="2024-01-31T15:18:59Z">
              <w:r>
                <w:rPr>
                  <w:lang w:val="en-GB" w:eastAsia="en-US"/>
                </w:rPr>
                <w:t xml:space="preserve">  drb-ToAddModList SEQUENCE (SIZE (1..maxDRB)) OF </w:t>
              </w:r>
            </w:ins>
            <w:ins w:id="1594" w:author="Xu Jiali, ZTE" w:date="2024-01-31T15:18:59Z">
              <w:r>
                <w:rPr>
                  <w:lang w:val="en-GB" w:eastAsia="ko-KR"/>
                </w:rPr>
                <w:t>DRB-ToAddMod</w:t>
              </w:r>
            </w:ins>
            <w:ins w:id="1595" w:author="Xu Jiali, ZTE" w:date="2024-01-31T15:18:59Z">
              <w:r>
                <w:rPr>
                  <w:lang w:val="en-GB" w:eastAsia="en-US"/>
                </w:rPr>
                <w:t xml:space="preserve"> {</w:t>
              </w:r>
            </w:ins>
          </w:p>
        </w:tc>
        <w:tc>
          <w:tcPr>
            <w:tcW w:w="2267" w:type="dxa"/>
          </w:tcPr>
          <w:p>
            <w:pPr>
              <w:pStyle w:val="53"/>
              <w:bidi w:val="0"/>
              <w:rPr>
                <w:ins w:id="1596" w:author="Xu Jiali, ZTE" w:date="2024-01-31T15:18:59Z"/>
                <w:lang w:val="en-GB" w:eastAsia="en-US"/>
              </w:rPr>
            </w:pPr>
            <w:ins w:id="1597" w:author="Xu Jiali, ZTE" w:date="2024-01-31T15:18:59Z">
              <w:r>
                <w:rPr>
                  <w:lang w:val="en-GB" w:eastAsia="en-US"/>
                </w:rPr>
                <w:t>1 entry</w:t>
              </w:r>
            </w:ins>
          </w:p>
        </w:tc>
        <w:tc>
          <w:tcPr>
            <w:tcW w:w="1700" w:type="dxa"/>
          </w:tcPr>
          <w:p>
            <w:pPr>
              <w:pStyle w:val="53"/>
              <w:bidi w:val="0"/>
              <w:rPr>
                <w:ins w:id="1598" w:author="Xu Jiali, ZTE" w:date="2024-01-31T15:18:59Z"/>
                <w:lang w:val="en-GB" w:eastAsia="en-US"/>
              </w:rPr>
            </w:pPr>
          </w:p>
        </w:tc>
        <w:tc>
          <w:tcPr>
            <w:tcW w:w="1245" w:type="dxa"/>
          </w:tcPr>
          <w:p>
            <w:pPr>
              <w:pStyle w:val="53"/>
              <w:bidi w:val="0"/>
              <w:rPr>
                <w:ins w:id="159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0" w:author="Xu Jiali, ZTE" w:date="2024-01-31T15:18:59Z"/>
        </w:trPr>
        <w:tc>
          <w:tcPr>
            <w:tcW w:w="4535" w:type="dxa"/>
          </w:tcPr>
          <w:p>
            <w:pPr>
              <w:pStyle w:val="53"/>
              <w:bidi w:val="0"/>
              <w:rPr>
                <w:ins w:id="1601" w:author="Xu Jiali, ZTE" w:date="2024-01-31T15:18:59Z"/>
                <w:lang w:val="en-GB" w:eastAsia="en-US"/>
              </w:rPr>
            </w:pPr>
            <w:ins w:id="1602" w:author="Xu Jiali, ZTE" w:date="2024-01-31T15:18:59Z">
              <w:r>
                <w:rPr>
                  <w:lang w:val="en-GB" w:eastAsia="ko-KR"/>
                </w:rPr>
                <w:t xml:space="preserve">    DRB-ToAddMod[1] SEQUENCE {</w:t>
              </w:r>
            </w:ins>
          </w:p>
        </w:tc>
        <w:tc>
          <w:tcPr>
            <w:tcW w:w="2267" w:type="dxa"/>
          </w:tcPr>
          <w:p>
            <w:pPr>
              <w:pStyle w:val="53"/>
              <w:bidi w:val="0"/>
              <w:rPr>
                <w:ins w:id="1603" w:author="Xu Jiali, ZTE" w:date="2024-01-31T15:18:59Z"/>
                <w:lang w:val="en-GB" w:eastAsia="en-US"/>
              </w:rPr>
            </w:pPr>
          </w:p>
        </w:tc>
        <w:tc>
          <w:tcPr>
            <w:tcW w:w="1700" w:type="dxa"/>
          </w:tcPr>
          <w:p>
            <w:pPr>
              <w:pStyle w:val="53"/>
              <w:bidi w:val="0"/>
              <w:rPr>
                <w:ins w:id="1604" w:author="Xu Jiali, ZTE" w:date="2024-01-31T15:18:59Z"/>
                <w:lang w:val="en-GB" w:eastAsia="en-US"/>
              </w:rPr>
            </w:pPr>
            <w:ins w:id="1605" w:author="Xu Jiali, ZTE" w:date="2024-01-31T15:18:59Z">
              <w:r>
                <w:rPr>
                  <w:lang w:val="en-GB" w:eastAsia="ko-KR"/>
                </w:rPr>
                <w:t>entry 1</w:t>
              </w:r>
            </w:ins>
          </w:p>
        </w:tc>
        <w:tc>
          <w:tcPr>
            <w:tcW w:w="1245" w:type="dxa"/>
          </w:tcPr>
          <w:p>
            <w:pPr>
              <w:pStyle w:val="53"/>
              <w:bidi w:val="0"/>
              <w:rPr>
                <w:ins w:id="1606"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7" w:author="Xu Jiali, ZTE" w:date="2024-01-31T15:18:59Z"/>
        </w:trPr>
        <w:tc>
          <w:tcPr>
            <w:tcW w:w="4535" w:type="dxa"/>
          </w:tcPr>
          <w:p>
            <w:pPr>
              <w:pStyle w:val="53"/>
              <w:bidi w:val="0"/>
              <w:rPr>
                <w:ins w:id="1608" w:author="Xu Jiali, ZTE" w:date="2024-01-31T15:18:59Z"/>
                <w:lang w:val="en-GB" w:eastAsia="en-US"/>
              </w:rPr>
            </w:pPr>
            <w:ins w:id="1609" w:author="Xu Jiali, ZTE" w:date="2024-01-31T15:18:59Z">
              <w:r>
                <w:rPr>
                  <w:lang w:val="en-GB" w:eastAsia="en-US"/>
                </w:rPr>
                <w:t xml:space="preserve">      cnAssociation CHOICE {</w:t>
              </w:r>
            </w:ins>
          </w:p>
        </w:tc>
        <w:tc>
          <w:tcPr>
            <w:tcW w:w="2267" w:type="dxa"/>
          </w:tcPr>
          <w:p>
            <w:pPr>
              <w:pStyle w:val="53"/>
              <w:bidi w:val="0"/>
              <w:rPr>
                <w:ins w:id="1610" w:author="Xu Jiali, ZTE" w:date="2024-01-31T15:18:59Z"/>
                <w:lang w:val="en-GB" w:eastAsia="en-US"/>
              </w:rPr>
            </w:pPr>
          </w:p>
        </w:tc>
        <w:tc>
          <w:tcPr>
            <w:tcW w:w="1700" w:type="dxa"/>
          </w:tcPr>
          <w:p>
            <w:pPr>
              <w:pStyle w:val="53"/>
              <w:bidi w:val="0"/>
              <w:rPr>
                <w:ins w:id="1611" w:author="Xu Jiali, ZTE" w:date="2024-01-31T15:18:59Z"/>
                <w:lang w:val="en-GB" w:eastAsia="en-US"/>
              </w:rPr>
            </w:pPr>
          </w:p>
        </w:tc>
        <w:tc>
          <w:tcPr>
            <w:tcW w:w="1245" w:type="dxa"/>
          </w:tcPr>
          <w:p>
            <w:pPr>
              <w:pStyle w:val="53"/>
              <w:bidi w:val="0"/>
              <w:rPr>
                <w:ins w:id="1612"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3" w:author="Xu Jiali, ZTE" w:date="2024-02-20T16:19:09Z"/>
        </w:trPr>
        <w:tc>
          <w:tcPr>
            <w:tcW w:w="4535" w:type="dxa"/>
          </w:tcPr>
          <w:p>
            <w:pPr>
              <w:pStyle w:val="53"/>
              <w:bidi w:val="0"/>
              <w:rPr>
                <w:ins w:id="1614" w:author="Xu Jiali, ZTE" w:date="2024-02-20T16:19:09Z"/>
                <w:rFonts w:hint="default"/>
                <w:lang w:val="en-US" w:eastAsia="zh-CN"/>
              </w:rPr>
            </w:pPr>
            <w:ins w:id="1615" w:author="Xu Jiali, ZTE" w:date="2024-02-20T16:19:19Z">
              <w:r>
                <w:rPr>
                  <w:rFonts w:hint="eastAsia"/>
                  <w:lang w:val="en-US" w:eastAsia="zh-CN"/>
                </w:rPr>
                <w:t>eps</w:t>
              </w:r>
            </w:ins>
            <w:ins w:id="1616" w:author="Xu Jiali, ZTE" w:date="2024-02-20T16:19:30Z">
              <w:r>
                <w:rPr>
                  <w:rFonts w:hint="eastAsia"/>
                  <w:lang w:val="en-US" w:eastAsia="zh-CN"/>
                </w:rPr>
                <w:t>-B</w:t>
              </w:r>
            </w:ins>
            <w:ins w:id="1617" w:author="Xu Jiali, ZTE" w:date="2024-02-20T16:19:32Z">
              <w:r>
                <w:rPr>
                  <w:rFonts w:hint="eastAsia"/>
                  <w:lang w:val="en-US" w:eastAsia="zh-CN"/>
                </w:rPr>
                <w:t>ear</w:t>
              </w:r>
            </w:ins>
            <w:ins w:id="1618" w:author="Xu Jiali, ZTE" w:date="2024-02-20T16:19:33Z">
              <w:r>
                <w:rPr>
                  <w:rFonts w:hint="eastAsia"/>
                  <w:lang w:val="en-US" w:eastAsia="zh-CN"/>
                </w:rPr>
                <w:t>erI</w:t>
              </w:r>
            </w:ins>
            <w:ins w:id="1619" w:author="Xu Jiali, ZTE" w:date="2024-02-20T16:19:34Z">
              <w:r>
                <w:rPr>
                  <w:rFonts w:hint="eastAsia"/>
                  <w:lang w:val="en-US" w:eastAsia="zh-CN"/>
                </w:rPr>
                <w:t>dent</w:t>
              </w:r>
            </w:ins>
            <w:ins w:id="1620" w:author="Xu Jiali, ZTE" w:date="2024-02-20T16:19:35Z">
              <w:r>
                <w:rPr>
                  <w:rFonts w:hint="eastAsia"/>
                  <w:lang w:val="en-US" w:eastAsia="zh-CN"/>
                </w:rPr>
                <w:t>ity</w:t>
              </w:r>
            </w:ins>
          </w:p>
        </w:tc>
        <w:tc>
          <w:tcPr>
            <w:tcW w:w="2267" w:type="dxa"/>
          </w:tcPr>
          <w:p>
            <w:pPr>
              <w:pStyle w:val="53"/>
              <w:bidi w:val="0"/>
              <w:rPr>
                <w:ins w:id="1621" w:author="Xu Jiali, ZTE" w:date="2024-02-20T16:19:09Z"/>
                <w:rFonts w:hint="eastAsia"/>
                <w:lang w:val="en-US" w:eastAsia="zh-CN"/>
              </w:rPr>
            </w:pPr>
            <w:ins w:id="1622" w:author="Xu Jiali, ZTE" w:date="2024-02-20T16:19:49Z">
              <w:r>
                <w:rPr>
                  <w:rFonts w:hint="eastAsia"/>
                  <w:lang w:val="en-US" w:eastAsia="zh-CN"/>
                </w:rPr>
                <w:t>6</w:t>
              </w:r>
            </w:ins>
          </w:p>
        </w:tc>
        <w:tc>
          <w:tcPr>
            <w:tcW w:w="1700" w:type="dxa"/>
          </w:tcPr>
          <w:p>
            <w:pPr>
              <w:pStyle w:val="53"/>
              <w:bidi w:val="0"/>
              <w:rPr>
                <w:ins w:id="1623" w:author="Xu Jiali, ZTE" w:date="2024-02-20T16:19:09Z"/>
                <w:lang w:val="en-GB" w:eastAsia="en-US"/>
              </w:rPr>
            </w:pPr>
          </w:p>
        </w:tc>
        <w:tc>
          <w:tcPr>
            <w:tcW w:w="1245" w:type="dxa"/>
          </w:tcPr>
          <w:p>
            <w:pPr>
              <w:pStyle w:val="53"/>
              <w:bidi w:val="0"/>
              <w:rPr>
                <w:ins w:id="1624" w:author="Xu Jiali, ZTE" w:date="2024-02-20T16:19:0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5" w:author="Xu Jiali, ZTE" w:date="2024-01-31T15:18:59Z"/>
        </w:trPr>
        <w:tc>
          <w:tcPr>
            <w:tcW w:w="4535" w:type="dxa"/>
          </w:tcPr>
          <w:p>
            <w:pPr>
              <w:pStyle w:val="53"/>
              <w:bidi w:val="0"/>
              <w:rPr>
                <w:ins w:id="1626" w:author="Xu Jiali, ZTE" w:date="2024-01-31T15:18:59Z"/>
                <w:lang w:val="en-GB" w:eastAsia="en-US"/>
              </w:rPr>
            </w:pPr>
            <w:ins w:id="1627" w:author="Xu Jiali, ZTE" w:date="2024-01-31T15:18:59Z">
              <w:r>
                <w:rPr>
                  <w:lang w:val="en-GB" w:eastAsia="en-US"/>
                </w:rPr>
                <w:t xml:space="preserve">      }</w:t>
              </w:r>
            </w:ins>
          </w:p>
        </w:tc>
        <w:tc>
          <w:tcPr>
            <w:tcW w:w="2267" w:type="dxa"/>
          </w:tcPr>
          <w:p>
            <w:pPr>
              <w:pStyle w:val="53"/>
              <w:bidi w:val="0"/>
              <w:rPr>
                <w:ins w:id="1628" w:author="Xu Jiali, ZTE" w:date="2024-01-31T15:18:59Z"/>
                <w:lang w:val="en-GB" w:eastAsia="en-US"/>
              </w:rPr>
            </w:pPr>
          </w:p>
        </w:tc>
        <w:tc>
          <w:tcPr>
            <w:tcW w:w="1700" w:type="dxa"/>
          </w:tcPr>
          <w:p>
            <w:pPr>
              <w:pStyle w:val="53"/>
              <w:bidi w:val="0"/>
              <w:rPr>
                <w:ins w:id="1629" w:author="Xu Jiali, ZTE" w:date="2024-01-31T15:18:59Z"/>
                <w:lang w:val="en-GB" w:eastAsia="en-US"/>
              </w:rPr>
            </w:pPr>
          </w:p>
        </w:tc>
        <w:tc>
          <w:tcPr>
            <w:tcW w:w="1245" w:type="dxa"/>
          </w:tcPr>
          <w:p>
            <w:pPr>
              <w:pStyle w:val="53"/>
              <w:bidi w:val="0"/>
              <w:rPr>
                <w:ins w:id="1630"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1" w:author="Xu Jiali, ZTE" w:date="2024-01-31T15:18:59Z"/>
        </w:trPr>
        <w:tc>
          <w:tcPr>
            <w:tcW w:w="4535" w:type="dxa"/>
          </w:tcPr>
          <w:p>
            <w:pPr>
              <w:pStyle w:val="53"/>
              <w:bidi w:val="0"/>
              <w:rPr>
                <w:ins w:id="1632" w:author="Xu Jiali, ZTE" w:date="2024-01-31T15:18:59Z"/>
                <w:lang w:val="en-GB" w:eastAsia="en-US"/>
              </w:rPr>
            </w:pPr>
            <w:ins w:id="1633" w:author="Xu Jiali, ZTE" w:date="2024-01-31T15:18:59Z">
              <w:r>
                <w:rPr>
                  <w:lang w:val="en-GB" w:eastAsia="en-US"/>
                </w:rPr>
                <w:t xml:space="preserve">      drb-Identity</w:t>
              </w:r>
            </w:ins>
          </w:p>
        </w:tc>
        <w:tc>
          <w:tcPr>
            <w:tcW w:w="2267" w:type="dxa"/>
          </w:tcPr>
          <w:p>
            <w:pPr>
              <w:pStyle w:val="53"/>
              <w:bidi w:val="0"/>
              <w:rPr>
                <w:ins w:id="1634" w:author="Xu Jiali, ZTE" w:date="2024-01-31T15:18:59Z"/>
                <w:rFonts w:hint="default"/>
                <w:lang w:val="en-US" w:eastAsia="en-US"/>
              </w:rPr>
            </w:pPr>
            <w:ins w:id="1635" w:author="Xu Jiali, ZTE" w:date="2024-01-31T15:18:59Z">
              <w:r>
                <w:rPr>
                  <w:rFonts w:hint="eastAsia"/>
                  <w:lang w:val="en-US" w:eastAsia="zh-CN"/>
                </w:rPr>
                <w:t>DRB</w:t>
              </w:r>
            </w:ins>
            <w:ins w:id="1636" w:author="Xu Jiali, ZTE" w:date="2024-02-20T16:18:40Z">
              <w:r>
                <w:rPr>
                  <w:rFonts w:hint="eastAsia"/>
                  <w:lang w:val="en-US" w:eastAsia="zh-CN"/>
                </w:rPr>
                <w:t>2</w:t>
              </w:r>
            </w:ins>
          </w:p>
        </w:tc>
        <w:tc>
          <w:tcPr>
            <w:tcW w:w="1700" w:type="dxa"/>
          </w:tcPr>
          <w:p>
            <w:pPr>
              <w:pStyle w:val="53"/>
              <w:bidi w:val="0"/>
              <w:rPr>
                <w:ins w:id="1637" w:author="Xu Jiali, ZTE" w:date="2024-01-31T15:18:59Z"/>
                <w:lang w:val="en-GB" w:eastAsia="en-US"/>
              </w:rPr>
            </w:pPr>
            <w:ins w:id="1638" w:author="Xu Jiali, ZTE" w:date="2024-01-31T15:18:59Z">
              <w:r>
                <w:rPr>
                  <w:lang w:val="en-GB" w:eastAsia="en-US"/>
                </w:rPr>
                <w:t>SCG DRB Id</w:t>
              </w:r>
            </w:ins>
          </w:p>
        </w:tc>
        <w:tc>
          <w:tcPr>
            <w:tcW w:w="1245" w:type="dxa"/>
          </w:tcPr>
          <w:p>
            <w:pPr>
              <w:pStyle w:val="53"/>
              <w:bidi w:val="0"/>
              <w:rPr>
                <w:ins w:id="163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0" w:author="Xu Jiali, ZTE" w:date="2024-01-31T15:18:59Z"/>
        </w:trPr>
        <w:tc>
          <w:tcPr>
            <w:tcW w:w="4535" w:type="dxa"/>
            <w:vAlign w:val="top"/>
          </w:tcPr>
          <w:p>
            <w:pPr>
              <w:pStyle w:val="53"/>
              <w:bidi w:val="0"/>
              <w:rPr>
                <w:ins w:id="1641" w:author="Xu Jiali, ZTE" w:date="2024-01-31T15:18:59Z"/>
                <w:lang w:val="en-GB" w:eastAsia="en-US"/>
              </w:rPr>
            </w:pPr>
            <w:ins w:id="1642" w:author="Xu Jiali, ZTE" w:date="2024-01-31T15:18:59Z">
              <w:r>
                <w:rPr>
                  <w:lang w:val="en-GB" w:eastAsia="en-US"/>
                </w:rPr>
                <w:t xml:space="preserve">      pdcp-Config</w:t>
              </w:r>
            </w:ins>
          </w:p>
        </w:tc>
        <w:tc>
          <w:tcPr>
            <w:tcW w:w="2267" w:type="dxa"/>
            <w:vAlign w:val="top"/>
          </w:tcPr>
          <w:p>
            <w:pPr>
              <w:pStyle w:val="53"/>
              <w:bidi w:val="0"/>
              <w:rPr>
                <w:ins w:id="1643" w:author="Xu Jiali, ZTE" w:date="2024-01-31T15:18:59Z"/>
                <w:rFonts w:hint="default"/>
                <w:lang w:val="en-US" w:eastAsia="en-US"/>
              </w:rPr>
            </w:pPr>
            <w:ins w:id="1644" w:author="Xu Jiali, ZTE" w:date="2024-01-31T15:18:59Z">
              <w:r>
                <w:rPr>
                  <w:lang w:val="en-GB" w:eastAsia="en-US"/>
                </w:rPr>
                <w:t>PDCP-Config</w:t>
              </w:r>
            </w:ins>
          </w:p>
        </w:tc>
        <w:tc>
          <w:tcPr>
            <w:tcW w:w="1700" w:type="dxa"/>
            <w:vAlign w:val="top"/>
          </w:tcPr>
          <w:p>
            <w:pPr>
              <w:pStyle w:val="53"/>
              <w:bidi w:val="0"/>
              <w:rPr>
                <w:ins w:id="1645" w:author="Xu Jiali, ZTE" w:date="2024-01-31T15:18:59Z"/>
                <w:rFonts w:hint="eastAsia"/>
                <w:lang w:val="en-US" w:eastAsia="zh-CN"/>
              </w:rPr>
            </w:pPr>
            <w:ins w:id="1646" w:author="Xu Jiali, ZTE" w:date="2024-01-31T15:18:59Z">
              <w:r>
                <w:rPr>
                  <w:lang w:val="en-GB" w:eastAsia="en-US"/>
                </w:rPr>
                <w:t>As per Table</w:t>
              </w:r>
            </w:ins>
            <w:ins w:id="1647" w:author="Xu Jiali, ZTE" w:date="2024-01-31T15:18:59Z">
              <w:r>
                <w:rPr>
                  <w:rFonts w:hint="eastAsia"/>
                  <w:lang w:val="en-US" w:eastAsia="zh-CN"/>
                </w:rPr>
                <w:t xml:space="preserve"> </w:t>
              </w:r>
            </w:ins>
            <w:ins w:id="1648" w:author="Xu Jiali, ZTE" w:date="2024-01-31T15:18:59Z">
              <w:r>
                <w:rPr>
                  <w:lang w:val="en-GB" w:eastAsia="ko-KR"/>
                </w:rPr>
                <w:t>8.2.2.4.</w:t>
              </w:r>
            </w:ins>
            <w:ins w:id="1649" w:author="Xu Jiali, ZTE" w:date="2024-01-31T15:18:59Z">
              <w:r>
                <w:rPr>
                  <w:rFonts w:hint="eastAsia"/>
                  <w:lang w:val="en-US" w:eastAsia="zh-CN"/>
                </w:rPr>
                <w:t>4</w:t>
              </w:r>
            </w:ins>
            <w:ins w:id="1650" w:author="Xu Jiali, ZTE" w:date="2024-01-31T15:18:59Z">
              <w:r>
                <w:rPr>
                  <w:lang w:val="en-GB" w:eastAsia="ko-KR"/>
                </w:rPr>
                <w:t>.3.3-</w:t>
              </w:r>
            </w:ins>
            <w:ins w:id="1651" w:author="Xu Jiali, ZTE" w:date="2024-01-31T15:18:59Z">
              <w:r>
                <w:rPr>
                  <w:rFonts w:hint="eastAsia"/>
                  <w:lang w:val="en-US" w:eastAsia="zh-CN"/>
                </w:rPr>
                <w:t>8</w:t>
              </w:r>
            </w:ins>
          </w:p>
        </w:tc>
        <w:tc>
          <w:tcPr>
            <w:tcW w:w="1245" w:type="dxa"/>
            <w:vAlign w:val="top"/>
          </w:tcPr>
          <w:p>
            <w:pPr>
              <w:pStyle w:val="53"/>
              <w:bidi w:val="0"/>
              <w:rPr>
                <w:ins w:id="1652"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3" w:author="Xu Jiali, ZTE" w:date="2024-01-31T15:18:59Z"/>
        </w:trPr>
        <w:tc>
          <w:tcPr>
            <w:tcW w:w="4535" w:type="dxa"/>
          </w:tcPr>
          <w:p>
            <w:pPr>
              <w:pStyle w:val="53"/>
              <w:bidi w:val="0"/>
              <w:rPr>
                <w:ins w:id="1654" w:author="Xu Jiali, ZTE" w:date="2024-01-31T15:18:59Z"/>
                <w:lang w:val="en-GB" w:eastAsia="en-US"/>
              </w:rPr>
            </w:pPr>
            <w:ins w:id="1655" w:author="Xu Jiali, ZTE" w:date="2024-01-31T15:18:59Z">
              <w:r>
                <w:rPr>
                  <w:lang w:val="en-GB" w:eastAsia="en-US"/>
                </w:rPr>
                <w:t xml:space="preserve">    }</w:t>
              </w:r>
            </w:ins>
          </w:p>
        </w:tc>
        <w:tc>
          <w:tcPr>
            <w:tcW w:w="2267" w:type="dxa"/>
          </w:tcPr>
          <w:p>
            <w:pPr>
              <w:pStyle w:val="53"/>
              <w:bidi w:val="0"/>
              <w:rPr>
                <w:ins w:id="1656" w:author="Xu Jiali, ZTE" w:date="2024-01-31T15:18:59Z"/>
                <w:lang w:val="en-GB" w:eastAsia="en-US"/>
              </w:rPr>
            </w:pPr>
          </w:p>
        </w:tc>
        <w:tc>
          <w:tcPr>
            <w:tcW w:w="1700" w:type="dxa"/>
          </w:tcPr>
          <w:p>
            <w:pPr>
              <w:pStyle w:val="53"/>
              <w:bidi w:val="0"/>
              <w:rPr>
                <w:ins w:id="1657" w:author="Xu Jiali, ZTE" w:date="2024-01-31T15:18:59Z"/>
                <w:lang w:val="en-GB" w:eastAsia="en-US"/>
              </w:rPr>
            </w:pPr>
          </w:p>
        </w:tc>
        <w:tc>
          <w:tcPr>
            <w:tcW w:w="1245" w:type="dxa"/>
          </w:tcPr>
          <w:p>
            <w:pPr>
              <w:pStyle w:val="53"/>
              <w:bidi w:val="0"/>
              <w:rPr>
                <w:ins w:id="1658"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9" w:author="Xu Jiali, ZTE" w:date="2024-01-31T15:18:59Z"/>
        </w:trPr>
        <w:tc>
          <w:tcPr>
            <w:tcW w:w="4535" w:type="dxa"/>
          </w:tcPr>
          <w:p>
            <w:pPr>
              <w:pStyle w:val="53"/>
              <w:bidi w:val="0"/>
              <w:rPr>
                <w:ins w:id="1660" w:author="Xu Jiali, ZTE" w:date="2024-01-31T15:18:59Z"/>
                <w:lang w:val="en-GB" w:eastAsia="en-US"/>
              </w:rPr>
            </w:pPr>
            <w:ins w:id="1661" w:author="Xu Jiali, ZTE" w:date="2024-01-31T15:18:59Z">
              <w:r>
                <w:rPr>
                  <w:lang w:val="en-GB" w:eastAsia="en-US"/>
                </w:rPr>
                <w:t xml:space="preserve">  }</w:t>
              </w:r>
            </w:ins>
          </w:p>
        </w:tc>
        <w:tc>
          <w:tcPr>
            <w:tcW w:w="2267" w:type="dxa"/>
          </w:tcPr>
          <w:p>
            <w:pPr>
              <w:pStyle w:val="53"/>
              <w:bidi w:val="0"/>
              <w:rPr>
                <w:ins w:id="1662" w:author="Xu Jiali, ZTE" w:date="2024-01-31T15:18:59Z"/>
                <w:lang w:val="en-GB" w:eastAsia="en-US"/>
              </w:rPr>
            </w:pPr>
          </w:p>
        </w:tc>
        <w:tc>
          <w:tcPr>
            <w:tcW w:w="1700" w:type="dxa"/>
          </w:tcPr>
          <w:p>
            <w:pPr>
              <w:pStyle w:val="53"/>
              <w:bidi w:val="0"/>
              <w:rPr>
                <w:ins w:id="1663" w:author="Xu Jiali, ZTE" w:date="2024-01-31T15:18:59Z"/>
                <w:lang w:val="en-GB" w:eastAsia="en-US"/>
              </w:rPr>
            </w:pPr>
          </w:p>
        </w:tc>
        <w:tc>
          <w:tcPr>
            <w:tcW w:w="1245" w:type="dxa"/>
          </w:tcPr>
          <w:p>
            <w:pPr>
              <w:pStyle w:val="53"/>
              <w:bidi w:val="0"/>
              <w:rPr>
                <w:ins w:id="1664" w:author="Xu Jiali, ZTE" w:date="2024-01-31T15:18:59Z"/>
                <w:lang w:val="en-GB" w:eastAsia="en-US"/>
              </w:rPr>
            </w:pPr>
          </w:p>
        </w:tc>
      </w:tr>
    </w:tbl>
    <w:p>
      <w:pPr>
        <w:keepNext/>
        <w:keepLines/>
        <w:pageBreakBefore w:val="0"/>
        <w:widowControl/>
        <w:kinsoku/>
        <w:wordWrap/>
        <w:overflowPunct/>
        <w:topLinePunct w:val="0"/>
        <w:autoSpaceDE/>
        <w:autoSpaceDN/>
        <w:bidi w:val="0"/>
        <w:adjustRightInd/>
        <w:snapToGrid/>
        <w:spacing w:after="180"/>
        <w:jc w:val="center"/>
        <w:textAlignment w:val="auto"/>
        <w:rPr>
          <w:ins w:id="1665" w:author="Xu Jiali, ZTE" w:date="2024-01-31T15:18:59Z"/>
          <w:rFonts w:ascii="Arial" w:hAnsi="Arial" w:eastAsia="Batang" w:cs="Times New Roman"/>
          <w:b/>
          <w:lang w:val="en-GB" w:eastAsia="ko-KR" w:bidi="ar-SA"/>
        </w:rPr>
      </w:pPr>
    </w:p>
    <w:p>
      <w:pPr>
        <w:pStyle w:val="55"/>
        <w:bidi w:val="0"/>
        <w:rPr>
          <w:ins w:id="1666" w:author="Xu Jiali, ZTE" w:date="2024-01-31T15:18:59Z"/>
          <w:lang w:val="en-GB" w:eastAsia="ko-KR"/>
        </w:rPr>
      </w:pPr>
      <w:ins w:id="1667" w:author="Xu Jiali, ZTE" w:date="2024-01-31T15:18:59Z">
        <w:r>
          <w:rPr>
            <w:lang w:val="en-GB" w:eastAsia="ko-KR"/>
          </w:rPr>
          <w:t>Table 8.2.2.4.</w:t>
        </w:r>
      </w:ins>
      <w:ins w:id="1668" w:author="Xu Jiali, ZTE" w:date="2024-01-31T15:18:59Z">
        <w:r>
          <w:rPr>
            <w:rFonts w:hint="eastAsia"/>
            <w:lang w:val="en-US" w:eastAsia="zh-CN"/>
          </w:rPr>
          <w:t>4</w:t>
        </w:r>
      </w:ins>
      <w:ins w:id="1669" w:author="Xu Jiali, ZTE" w:date="2024-01-31T15:18:59Z">
        <w:r>
          <w:rPr>
            <w:lang w:val="en-GB" w:eastAsia="ko-KR"/>
          </w:rPr>
          <w:t>.3.3-</w:t>
        </w:r>
      </w:ins>
      <w:ins w:id="1670" w:author="Xu Jiali, ZTE" w:date="2024-01-31T15:18:59Z">
        <w:r>
          <w:rPr>
            <w:rFonts w:hint="eastAsia"/>
            <w:lang w:val="en-US" w:eastAsia="zh-CN"/>
          </w:rPr>
          <w:t>8</w:t>
        </w:r>
      </w:ins>
      <w:ins w:id="1671" w:author="Xu Jiali, ZTE" w:date="2024-01-31T15:18:59Z">
        <w:r>
          <w:rPr>
            <w:lang w:val="en-GB" w:eastAsia="ko-KR"/>
          </w:rPr>
          <w:t>:</w:t>
        </w:r>
      </w:ins>
      <w:ins w:id="1672" w:author="Xu Jiali, ZTE" w:date="2024-01-31T15:18:59Z">
        <w:r>
          <w:rPr>
            <w:i/>
            <w:iCs/>
            <w:lang w:val="en-GB" w:eastAsia="ko-KR"/>
          </w:rPr>
          <w:t xml:space="preserve"> </w:t>
        </w:r>
      </w:ins>
      <w:ins w:id="1673" w:author="Xu Jiali, ZTE" w:date="2024-01-31T15:18:59Z">
        <w:r>
          <w:rPr>
            <w:i/>
            <w:iCs/>
            <w:lang w:val="en-GB" w:eastAsia="en-US"/>
          </w:rPr>
          <w:t>PDCP-Config</w:t>
        </w:r>
      </w:ins>
      <w:ins w:id="1674" w:author="Xu Jiali, ZTE" w:date="2024-02-20T16:20:22Z">
        <w:r>
          <w:rPr>
            <w:rFonts w:hint="eastAsia"/>
            <w:lang w:val="en-US" w:eastAsia="zh-CN"/>
          </w:rPr>
          <w:t xml:space="preserve"> </w:t>
        </w:r>
      </w:ins>
      <w:ins w:id="1675" w:author="Xu Jiali, ZTE" w:date="2024-01-31T15:18:59Z">
        <w:r>
          <w:rPr>
            <w:lang w:val="en-GB" w:eastAsia="ko-KR"/>
          </w:rPr>
          <w:t>(Table 8.2.2.4.</w:t>
        </w:r>
      </w:ins>
      <w:ins w:id="1676" w:author="Xu Jiali, ZTE" w:date="2024-01-31T15:18:59Z">
        <w:r>
          <w:rPr>
            <w:rFonts w:hint="eastAsia"/>
            <w:lang w:val="en-US" w:eastAsia="zh-CN"/>
          </w:rPr>
          <w:t>4</w:t>
        </w:r>
      </w:ins>
      <w:ins w:id="1677" w:author="Xu Jiali, ZTE" w:date="2024-01-31T15:18:59Z">
        <w:r>
          <w:rPr>
            <w:lang w:val="en-GB" w:eastAsia="ko-KR"/>
          </w:rPr>
          <w:t>.3.3-</w:t>
        </w:r>
      </w:ins>
      <w:ins w:id="1678" w:author="Xu Jiali, ZTE" w:date="2024-01-31T15:18:59Z">
        <w:r>
          <w:rPr>
            <w:rFonts w:hint="eastAsia"/>
            <w:lang w:val="en-US" w:eastAsia="zh-CN"/>
          </w:rPr>
          <w:t>7</w:t>
        </w:r>
      </w:ins>
      <w:ins w:id="1679" w:author="Xu Jiali, ZTE" w:date="2024-01-31T15:18:59Z">
        <w:r>
          <w:rPr>
            <w:lang w:val="en-GB" w:eastAsia="ko-KR"/>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0" w:author="Xu Jiali, ZTE" w:date="2024-01-31T15:18:59Z"/>
        </w:trPr>
        <w:tc>
          <w:tcPr>
            <w:tcW w:w="9747" w:type="dxa"/>
            <w:gridSpan w:val="4"/>
          </w:tcPr>
          <w:p>
            <w:pPr>
              <w:pStyle w:val="53"/>
              <w:bidi w:val="0"/>
              <w:rPr>
                <w:ins w:id="1681" w:author="Xu Jiali, ZTE" w:date="2024-01-31T15:18:59Z"/>
                <w:rFonts w:hint="default" w:ascii="Arial" w:hAnsi="Arial" w:eastAsia="宋体" w:cs="Times New Roman"/>
                <w:b w:val="0"/>
                <w:lang w:val="en-US" w:eastAsia="zh-CN" w:bidi="ar-SA"/>
              </w:rPr>
            </w:pPr>
            <w:ins w:id="1682" w:author="Xu Jiali, ZTE" w:date="2024-01-31T15:18:59Z">
              <w:r>
                <w:rPr>
                  <w:rFonts w:hint="eastAsia"/>
                  <w:lang w:val="en-GB" w:eastAsia="en-US"/>
                </w:rPr>
                <w:t>Derivation Path: TS 38.508-1[4] , table 4.6.</w:t>
              </w:r>
            </w:ins>
            <w:ins w:id="1683" w:author="Xu Jiali, ZTE" w:date="2024-01-31T15:18:59Z">
              <w:r>
                <w:rPr>
                  <w:rFonts w:hint="eastAsia"/>
                  <w:lang w:val="en-US" w:eastAsia="zh-CN"/>
                </w:rPr>
                <w:t>3</w:t>
              </w:r>
            </w:ins>
            <w:ins w:id="1684" w:author="Xu Jiali, ZTE" w:date="2024-01-31T15:18:59Z">
              <w:r>
                <w:rPr>
                  <w:rFonts w:hint="eastAsia"/>
                  <w:lang w:val="en-GB" w:eastAsia="en-US"/>
                </w:rPr>
                <w:t>-</w:t>
              </w:r>
            </w:ins>
            <w:ins w:id="1685" w:author="Xu Jiali, ZTE" w:date="2024-01-31T15:18:59Z">
              <w:r>
                <w:rPr>
                  <w:rFonts w:hint="eastAsia"/>
                  <w:lang w:val="en-US" w:eastAsia="zh-CN"/>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6" w:author="Xu Jiali, ZTE" w:date="2024-01-31T15:18:59Z"/>
        </w:trPr>
        <w:tc>
          <w:tcPr>
            <w:tcW w:w="4535" w:type="dxa"/>
          </w:tcPr>
          <w:p>
            <w:pPr>
              <w:pStyle w:val="51"/>
              <w:bidi w:val="0"/>
              <w:rPr>
                <w:ins w:id="1687" w:author="Xu Jiali, ZTE" w:date="2024-01-31T15:18:59Z"/>
                <w:lang w:val="en-GB" w:eastAsia="ko-KR"/>
              </w:rPr>
            </w:pPr>
            <w:ins w:id="1688" w:author="Xu Jiali, ZTE" w:date="2024-01-31T15:18:59Z">
              <w:r>
                <w:rPr>
                  <w:lang w:val="en-GB" w:eastAsia="ko-KR"/>
                </w:rPr>
                <w:t>Information Element</w:t>
              </w:r>
            </w:ins>
          </w:p>
        </w:tc>
        <w:tc>
          <w:tcPr>
            <w:tcW w:w="2267" w:type="dxa"/>
          </w:tcPr>
          <w:p>
            <w:pPr>
              <w:pStyle w:val="51"/>
              <w:bidi w:val="0"/>
              <w:rPr>
                <w:ins w:id="1689" w:author="Xu Jiali, ZTE" w:date="2024-01-31T15:18:59Z"/>
                <w:lang w:val="en-GB" w:eastAsia="ko-KR"/>
              </w:rPr>
            </w:pPr>
            <w:ins w:id="1690" w:author="Xu Jiali, ZTE" w:date="2024-01-31T15:18:59Z">
              <w:r>
                <w:rPr>
                  <w:lang w:val="en-GB" w:eastAsia="ko-KR"/>
                </w:rPr>
                <w:t>Value/remark</w:t>
              </w:r>
            </w:ins>
          </w:p>
        </w:tc>
        <w:tc>
          <w:tcPr>
            <w:tcW w:w="1700" w:type="dxa"/>
          </w:tcPr>
          <w:p>
            <w:pPr>
              <w:pStyle w:val="51"/>
              <w:bidi w:val="0"/>
              <w:rPr>
                <w:ins w:id="1691" w:author="Xu Jiali, ZTE" w:date="2024-01-31T15:18:59Z"/>
                <w:lang w:val="en-GB" w:eastAsia="ko-KR"/>
              </w:rPr>
            </w:pPr>
            <w:ins w:id="1692" w:author="Xu Jiali, ZTE" w:date="2024-01-31T15:18:59Z">
              <w:r>
                <w:rPr>
                  <w:lang w:val="en-GB" w:eastAsia="ko-KR"/>
                </w:rPr>
                <w:t>Comment</w:t>
              </w:r>
            </w:ins>
          </w:p>
        </w:tc>
        <w:tc>
          <w:tcPr>
            <w:tcW w:w="1245" w:type="dxa"/>
          </w:tcPr>
          <w:p>
            <w:pPr>
              <w:pStyle w:val="51"/>
              <w:bidi w:val="0"/>
              <w:rPr>
                <w:ins w:id="1693" w:author="Xu Jiali, ZTE" w:date="2024-01-31T15:18:59Z"/>
                <w:lang w:val="en-GB" w:eastAsia="ko-KR"/>
              </w:rPr>
            </w:pPr>
            <w:ins w:id="1694" w:author="Xu Jiali, ZTE" w:date="2024-01-31T15:18:59Z">
              <w:r>
                <w:rPr>
                  <w:lang w:val="en-GB" w:eastAsia="ko-K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5" w:author="Xu Jiali, ZTE" w:date="2024-01-31T15:18:59Z"/>
        </w:trPr>
        <w:tc>
          <w:tcPr>
            <w:tcW w:w="4535" w:type="dxa"/>
          </w:tcPr>
          <w:p>
            <w:pPr>
              <w:pStyle w:val="53"/>
              <w:bidi w:val="0"/>
              <w:rPr>
                <w:ins w:id="1696" w:author="Xu Jiali, ZTE" w:date="2024-01-31T15:18:59Z"/>
                <w:lang w:val="en-GB" w:eastAsia="ko-KR"/>
              </w:rPr>
            </w:pPr>
            <w:ins w:id="1697" w:author="Xu Jiali, ZTE" w:date="2024-01-31T15:18:59Z">
              <w:r>
                <w:rPr>
                  <w:lang w:val="en-GB" w:eastAsia="ko-KR"/>
                </w:rPr>
                <w:t>PDCP-Config ::= SEQUENCE {</w:t>
              </w:r>
            </w:ins>
          </w:p>
        </w:tc>
        <w:tc>
          <w:tcPr>
            <w:tcW w:w="2267" w:type="dxa"/>
          </w:tcPr>
          <w:p>
            <w:pPr>
              <w:pStyle w:val="53"/>
              <w:bidi w:val="0"/>
              <w:rPr>
                <w:ins w:id="1698" w:author="Xu Jiali, ZTE" w:date="2024-01-31T15:18:59Z"/>
                <w:lang w:val="en-GB" w:eastAsia="ko-KR"/>
              </w:rPr>
            </w:pPr>
          </w:p>
        </w:tc>
        <w:tc>
          <w:tcPr>
            <w:tcW w:w="1700" w:type="dxa"/>
          </w:tcPr>
          <w:p>
            <w:pPr>
              <w:pStyle w:val="53"/>
              <w:bidi w:val="0"/>
              <w:rPr>
                <w:ins w:id="1699" w:author="Xu Jiali, ZTE" w:date="2024-01-31T15:18:59Z"/>
                <w:lang w:val="en-GB" w:eastAsia="ko-KR"/>
              </w:rPr>
            </w:pPr>
          </w:p>
        </w:tc>
        <w:tc>
          <w:tcPr>
            <w:tcW w:w="1245" w:type="dxa"/>
          </w:tcPr>
          <w:p>
            <w:pPr>
              <w:pStyle w:val="53"/>
              <w:bidi w:val="0"/>
              <w:rPr>
                <w:ins w:id="1700" w:author="Xu Jiali, ZTE" w:date="2024-01-31T15:18:59Z"/>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ins w:id="1701" w:author="Xu Jiali, ZTE" w:date="2024-01-31T15:18:59Z"/>
        </w:trPr>
        <w:tc>
          <w:tcPr>
            <w:tcW w:w="4535" w:type="dxa"/>
          </w:tcPr>
          <w:p>
            <w:pPr>
              <w:pStyle w:val="53"/>
              <w:bidi w:val="0"/>
              <w:rPr>
                <w:ins w:id="1702" w:author="Xu Jiali, ZTE" w:date="2024-01-31T15:18:59Z"/>
                <w:lang w:val="en-GB" w:eastAsia="ko-KR"/>
              </w:rPr>
            </w:pPr>
            <w:ins w:id="1703" w:author="Xu Jiali, ZTE" w:date="2024-01-31T15:18:59Z">
              <w:r>
                <w:rPr>
                  <w:lang w:val="en-GB" w:eastAsia="ko-KR"/>
                </w:rPr>
                <w:t xml:space="preserve">  drb SEQUENCE {</w:t>
              </w:r>
            </w:ins>
          </w:p>
        </w:tc>
        <w:tc>
          <w:tcPr>
            <w:tcW w:w="2267" w:type="dxa"/>
          </w:tcPr>
          <w:p>
            <w:pPr>
              <w:pStyle w:val="53"/>
              <w:bidi w:val="0"/>
              <w:rPr>
                <w:ins w:id="1704" w:author="Xu Jiali, ZTE" w:date="2024-01-31T15:18:59Z"/>
                <w:lang w:val="en-GB" w:eastAsia="ko-KR"/>
              </w:rPr>
            </w:pPr>
          </w:p>
        </w:tc>
        <w:tc>
          <w:tcPr>
            <w:tcW w:w="1700" w:type="dxa"/>
          </w:tcPr>
          <w:p>
            <w:pPr>
              <w:pStyle w:val="53"/>
              <w:bidi w:val="0"/>
              <w:rPr>
                <w:ins w:id="1705" w:author="Xu Jiali, ZTE" w:date="2024-01-31T15:18:59Z"/>
                <w:lang w:val="en-GB" w:eastAsia="ko-KR"/>
              </w:rPr>
            </w:pPr>
          </w:p>
        </w:tc>
        <w:tc>
          <w:tcPr>
            <w:tcW w:w="1245" w:type="dxa"/>
          </w:tcPr>
          <w:p>
            <w:pPr>
              <w:pStyle w:val="53"/>
              <w:bidi w:val="0"/>
              <w:rPr>
                <w:ins w:id="1706" w:author="Xu Jiali, ZTE" w:date="2024-01-31T15:18:59Z"/>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ins w:id="1707" w:author="Xu Jiali, ZTE" w:date="2024-01-31T15:18:59Z"/>
        </w:trPr>
        <w:tc>
          <w:tcPr>
            <w:tcW w:w="4535" w:type="dxa"/>
            <w:vAlign w:val="top"/>
          </w:tcPr>
          <w:p>
            <w:pPr>
              <w:pStyle w:val="53"/>
              <w:bidi w:val="0"/>
              <w:rPr>
                <w:ins w:id="1708" w:author="Xu Jiali, ZTE" w:date="2024-01-31T15:18:59Z"/>
                <w:lang w:val="en-GB" w:eastAsia="ko-KR"/>
              </w:rPr>
            </w:pPr>
            <w:ins w:id="1709" w:author="Xu Jiali, ZTE" w:date="2024-01-31T15:18:59Z">
              <w:r>
                <w:rPr>
                  <w:lang w:val="en-GB" w:eastAsia="ko-KR"/>
                </w:rPr>
                <w:t xml:space="preserve">    discardTimer</w:t>
              </w:r>
            </w:ins>
          </w:p>
        </w:tc>
        <w:tc>
          <w:tcPr>
            <w:tcW w:w="2267" w:type="dxa"/>
            <w:vAlign w:val="top"/>
          </w:tcPr>
          <w:p>
            <w:pPr>
              <w:pStyle w:val="53"/>
              <w:bidi w:val="0"/>
              <w:rPr>
                <w:ins w:id="1710" w:author="Xu Jiali, ZTE" w:date="2024-01-31T15:18:59Z"/>
                <w:lang w:val="en-GB" w:eastAsia="ko-KR"/>
              </w:rPr>
            </w:pPr>
            <w:ins w:id="1711" w:author="Xu Jiali, ZTE" w:date="2024-01-31T15:18:59Z">
              <w:r>
                <w:rPr>
                  <w:lang w:val="en-GB" w:eastAsia="en-US"/>
                </w:rPr>
                <w:t>ms500</w:t>
              </w:r>
            </w:ins>
          </w:p>
        </w:tc>
        <w:tc>
          <w:tcPr>
            <w:tcW w:w="1700" w:type="dxa"/>
            <w:vAlign w:val="top"/>
          </w:tcPr>
          <w:p>
            <w:pPr>
              <w:pStyle w:val="53"/>
              <w:bidi w:val="0"/>
              <w:rPr>
                <w:ins w:id="1712" w:author="Xu Jiali, ZTE" w:date="2024-01-31T15:18:59Z"/>
                <w:lang w:val="en-GB" w:eastAsia="ko-KR"/>
              </w:rPr>
            </w:pPr>
            <w:ins w:id="1713" w:author="Xu Jiali, ZTE" w:date="2024-01-31T15:18:59Z">
              <w:r>
                <w:rPr>
                  <w:lang w:val="en-GB" w:eastAsia="ko-KR"/>
                </w:rPr>
                <w:t>Other than default value.</w:t>
              </w:r>
            </w:ins>
          </w:p>
        </w:tc>
        <w:tc>
          <w:tcPr>
            <w:tcW w:w="1245" w:type="dxa"/>
            <w:vAlign w:val="top"/>
          </w:tcPr>
          <w:p>
            <w:pPr>
              <w:pStyle w:val="53"/>
              <w:bidi w:val="0"/>
              <w:rPr>
                <w:ins w:id="1714" w:author="Xu Jiali, ZTE" w:date="2024-01-31T15:18:59Z"/>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5" w:author="Xu Jiali, ZTE" w:date="2024-01-31T15:18:59Z"/>
        </w:trPr>
        <w:tc>
          <w:tcPr>
            <w:tcW w:w="4535" w:type="dxa"/>
          </w:tcPr>
          <w:p>
            <w:pPr>
              <w:pStyle w:val="53"/>
              <w:bidi w:val="0"/>
              <w:rPr>
                <w:ins w:id="1716" w:author="Xu Jiali, ZTE" w:date="2024-01-31T15:18:59Z"/>
                <w:lang w:val="en-GB" w:eastAsia="ko-KR"/>
              </w:rPr>
            </w:pPr>
            <w:ins w:id="1717" w:author="Xu Jiali, ZTE" w:date="2024-01-31T15:18:59Z">
              <w:r>
                <w:rPr>
                  <w:lang w:val="en-GB" w:eastAsia="ko-KR"/>
                </w:rPr>
                <w:t xml:space="preserve">    integrityProtection</w:t>
              </w:r>
            </w:ins>
          </w:p>
        </w:tc>
        <w:tc>
          <w:tcPr>
            <w:tcW w:w="2267" w:type="dxa"/>
          </w:tcPr>
          <w:p>
            <w:pPr>
              <w:pStyle w:val="53"/>
              <w:bidi w:val="0"/>
              <w:rPr>
                <w:ins w:id="1718" w:author="Xu Jiali, ZTE" w:date="2024-01-31T15:18:59Z"/>
                <w:rFonts w:hint="default"/>
                <w:lang w:val="en-US" w:eastAsia="zh-CN"/>
              </w:rPr>
            </w:pPr>
            <w:ins w:id="1719" w:author="Xu Jiali, ZTE" w:date="2024-01-31T15:18:59Z">
              <w:r>
                <w:rPr>
                  <w:rFonts w:hint="eastAsia"/>
                  <w:lang w:val="en-US" w:eastAsia="zh-CN"/>
                </w:rPr>
                <w:t>enable</w:t>
              </w:r>
            </w:ins>
          </w:p>
        </w:tc>
        <w:tc>
          <w:tcPr>
            <w:tcW w:w="1700" w:type="dxa"/>
          </w:tcPr>
          <w:p>
            <w:pPr>
              <w:pStyle w:val="53"/>
              <w:bidi w:val="0"/>
              <w:rPr>
                <w:ins w:id="1720" w:author="Xu Jiali, ZTE" w:date="2024-01-31T15:18:59Z"/>
                <w:lang w:val="en-GB" w:eastAsia="ko-KR"/>
              </w:rPr>
            </w:pPr>
          </w:p>
        </w:tc>
        <w:tc>
          <w:tcPr>
            <w:tcW w:w="1245" w:type="dxa"/>
          </w:tcPr>
          <w:p>
            <w:pPr>
              <w:pStyle w:val="53"/>
              <w:bidi w:val="0"/>
              <w:rPr>
                <w:ins w:id="1721" w:author="Xu Jiali, ZTE" w:date="2024-01-31T15:18:59Z"/>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2" w:author="Xu Jiali, ZTE" w:date="2024-01-31T15:18:59Z"/>
        </w:trPr>
        <w:tc>
          <w:tcPr>
            <w:tcW w:w="4535" w:type="dxa"/>
          </w:tcPr>
          <w:p>
            <w:pPr>
              <w:pStyle w:val="53"/>
              <w:bidi w:val="0"/>
              <w:rPr>
                <w:ins w:id="1723" w:author="Xu Jiali, ZTE" w:date="2024-01-31T15:18:59Z"/>
                <w:lang w:val="en-GB" w:eastAsia="ko-KR"/>
              </w:rPr>
            </w:pPr>
            <w:ins w:id="1724" w:author="Xu Jiali, ZTE" w:date="2024-01-31T15:18:59Z">
              <w:r>
                <w:rPr>
                  <w:lang w:val="en-GB" w:eastAsia="ko-KR"/>
                </w:rPr>
                <w:t xml:space="preserve">  }</w:t>
              </w:r>
            </w:ins>
          </w:p>
        </w:tc>
        <w:tc>
          <w:tcPr>
            <w:tcW w:w="2267" w:type="dxa"/>
          </w:tcPr>
          <w:p>
            <w:pPr>
              <w:pStyle w:val="53"/>
              <w:bidi w:val="0"/>
              <w:rPr>
                <w:ins w:id="1725" w:author="Xu Jiali, ZTE" w:date="2024-01-31T15:18:59Z"/>
                <w:lang w:val="en-GB" w:eastAsia="ko-KR"/>
              </w:rPr>
            </w:pPr>
          </w:p>
        </w:tc>
        <w:tc>
          <w:tcPr>
            <w:tcW w:w="1700" w:type="dxa"/>
          </w:tcPr>
          <w:p>
            <w:pPr>
              <w:pStyle w:val="53"/>
              <w:bidi w:val="0"/>
              <w:rPr>
                <w:ins w:id="1726" w:author="Xu Jiali, ZTE" w:date="2024-01-31T15:18:59Z"/>
                <w:lang w:val="en-GB" w:eastAsia="ko-KR"/>
              </w:rPr>
            </w:pPr>
          </w:p>
        </w:tc>
        <w:tc>
          <w:tcPr>
            <w:tcW w:w="1245" w:type="dxa"/>
          </w:tcPr>
          <w:p>
            <w:pPr>
              <w:pStyle w:val="53"/>
              <w:bidi w:val="0"/>
              <w:rPr>
                <w:ins w:id="1727" w:author="Xu Jiali, ZTE" w:date="2024-01-31T15:18:59Z"/>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8" w:author="Xu Jiali, ZTE" w:date="2024-01-31T15:18:59Z"/>
        </w:trPr>
        <w:tc>
          <w:tcPr>
            <w:tcW w:w="4535" w:type="dxa"/>
          </w:tcPr>
          <w:p>
            <w:pPr>
              <w:pStyle w:val="53"/>
              <w:bidi w:val="0"/>
              <w:rPr>
                <w:ins w:id="1729" w:author="Xu Jiali, ZTE" w:date="2024-01-31T15:18:59Z"/>
                <w:lang w:val="en-GB" w:eastAsia="ko-KR"/>
              </w:rPr>
            </w:pPr>
            <w:ins w:id="1730" w:author="Xu Jiali, ZTE" w:date="2024-01-31T15:18:59Z">
              <w:r>
                <w:rPr>
                  <w:lang w:val="en-GB" w:eastAsia="ko-KR"/>
                </w:rPr>
                <w:t>}</w:t>
              </w:r>
            </w:ins>
          </w:p>
        </w:tc>
        <w:tc>
          <w:tcPr>
            <w:tcW w:w="2267" w:type="dxa"/>
          </w:tcPr>
          <w:p>
            <w:pPr>
              <w:pStyle w:val="53"/>
              <w:bidi w:val="0"/>
              <w:rPr>
                <w:ins w:id="1731" w:author="Xu Jiali, ZTE" w:date="2024-01-31T15:18:59Z"/>
                <w:lang w:val="en-GB" w:eastAsia="ko-KR"/>
              </w:rPr>
            </w:pPr>
          </w:p>
        </w:tc>
        <w:tc>
          <w:tcPr>
            <w:tcW w:w="1700" w:type="dxa"/>
          </w:tcPr>
          <w:p>
            <w:pPr>
              <w:pStyle w:val="53"/>
              <w:bidi w:val="0"/>
              <w:rPr>
                <w:ins w:id="1732" w:author="Xu Jiali, ZTE" w:date="2024-01-31T15:18:59Z"/>
                <w:lang w:val="en-GB" w:eastAsia="ko-KR"/>
              </w:rPr>
            </w:pPr>
          </w:p>
        </w:tc>
        <w:tc>
          <w:tcPr>
            <w:tcW w:w="1245" w:type="dxa"/>
          </w:tcPr>
          <w:p>
            <w:pPr>
              <w:pStyle w:val="53"/>
              <w:bidi w:val="0"/>
              <w:rPr>
                <w:ins w:id="1733" w:author="Xu Jiali, ZTE" w:date="2024-01-31T15:18:59Z"/>
                <w:lang w:val="en-GB" w:eastAsia="ko-KR"/>
              </w:rPr>
            </w:pPr>
          </w:p>
        </w:tc>
      </w:tr>
    </w:tbl>
    <w:p>
      <w:pPr>
        <w:spacing w:after="0"/>
        <w:rPr>
          <w:ins w:id="1734" w:author="Xu Jiali, ZTE" w:date="2024-01-31T15:18:59Z"/>
          <w:rFonts w:eastAsia="Batang"/>
          <w:lang w:eastAsia="ko-KR"/>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735" w:author="Xu Jiali, ZTE" w:date="2024-01-31T15:18:59Z"/>
          <w:rFonts w:ascii="Arial" w:hAnsi="Arial" w:eastAsia="Batang" w:cs="Times New Roman"/>
          <w:b/>
          <w:lang w:val="en-GB" w:eastAsia="ko-KR" w:bidi="ar-SA"/>
        </w:rPr>
      </w:pPr>
    </w:p>
    <w:p>
      <w:pPr>
        <w:pStyle w:val="55"/>
        <w:bidi w:val="0"/>
        <w:rPr>
          <w:ins w:id="1736" w:author="Xu Jiali, ZTE" w:date="2024-01-31T15:18:59Z"/>
          <w:lang w:val="en-GB" w:eastAsia="ko-KR"/>
        </w:rPr>
      </w:pPr>
      <w:ins w:id="1737" w:author="Xu Jiali, ZTE" w:date="2024-01-31T15:18:59Z">
        <w:r>
          <w:rPr>
            <w:lang w:val="en-GB" w:eastAsia="ko-KR"/>
          </w:rPr>
          <w:t>Table 8.2.2.4.</w:t>
        </w:r>
      </w:ins>
      <w:ins w:id="1738" w:author="Xu Jiali, ZTE" w:date="2024-01-31T15:18:59Z">
        <w:r>
          <w:rPr>
            <w:rFonts w:hint="eastAsia"/>
            <w:lang w:val="en-US" w:eastAsia="zh-CN"/>
          </w:rPr>
          <w:t>4</w:t>
        </w:r>
      </w:ins>
      <w:ins w:id="1739" w:author="Xu Jiali, ZTE" w:date="2024-01-31T15:18:59Z">
        <w:r>
          <w:rPr>
            <w:lang w:val="en-GB" w:eastAsia="ko-KR"/>
          </w:rPr>
          <w:t>.3.3-</w:t>
        </w:r>
      </w:ins>
      <w:ins w:id="1740" w:author="Xu Jiali, ZTE" w:date="2024-01-31T15:18:59Z">
        <w:r>
          <w:rPr>
            <w:rFonts w:hint="eastAsia"/>
            <w:lang w:val="en-US" w:eastAsia="zh-CN"/>
          </w:rPr>
          <w:t>9</w:t>
        </w:r>
      </w:ins>
      <w:ins w:id="1741" w:author="Xu Jiali, ZTE" w:date="2024-01-31T15:18:59Z">
        <w:r>
          <w:rPr>
            <w:lang w:val="en-GB" w:eastAsia="ko-KR"/>
          </w:rPr>
          <w:t xml:space="preserve">: </w:t>
        </w:r>
      </w:ins>
      <w:ins w:id="1742" w:author="Xu Jiali, ZTE" w:date="2024-01-31T15:18:59Z">
        <w:r>
          <w:rPr>
            <w:i/>
            <w:iCs/>
            <w:lang w:val="en-GB" w:eastAsia="ko-KR"/>
          </w:rPr>
          <w:t>RRCConnectionReconfiguration</w:t>
        </w:r>
      </w:ins>
      <w:ins w:id="1743" w:author="Xu Jiali, ZTE" w:date="2024-01-31T15:18:59Z">
        <w:r>
          <w:rPr>
            <w:lang w:val="en-GB" w:eastAsia="ko-KR"/>
          </w:rPr>
          <w:t xml:space="preserve"> (step </w:t>
        </w:r>
      </w:ins>
      <w:ins w:id="1744" w:author="Xu Jiali, ZTE" w:date="2024-01-31T15:18:59Z">
        <w:r>
          <w:rPr>
            <w:rFonts w:hint="eastAsia"/>
            <w:lang w:val="en-US" w:eastAsia="zh-CN"/>
          </w:rPr>
          <w:t>9</w:t>
        </w:r>
      </w:ins>
      <w:ins w:id="1745" w:author="Xu Jiali, ZTE" w:date="2024-01-31T15:18:59Z">
        <w:r>
          <w:rPr>
            <w:lang w:val="en-GB" w:eastAsia="ko-KR"/>
          </w:rPr>
          <w:t>, Table 8.2.2.4.</w:t>
        </w:r>
      </w:ins>
      <w:ins w:id="1746" w:author="Xu Jiali, ZTE" w:date="2024-01-31T15:18:59Z">
        <w:r>
          <w:rPr>
            <w:rFonts w:hint="eastAsia"/>
            <w:lang w:val="en-US" w:eastAsia="zh-CN"/>
          </w:rPr>
          <w:t>4</w:t>
        </w:r>
      </w:ins>
      <w:ins w:id="1747" w:author="Xu Jiali, ZTE" w:date="2024-01-31T15:18:59Z">
        <w:r>
          <w:rPr>
            <w:lang w:val="en-GB" w:eastAsia="ko-KR"/>
          </w:rPr>
          <w:t>.3.2-1)</w:t>
        </w:r>
      </w:ins>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00"/>
        <w:gridCol w:w="2268"/>
        <w:gridCol w:w="17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8" w:author="Xu Jiali, ZTE" w:date="2024-01-31T15:18:59Z"/>
        </w:trPr>
        <w:tc>
          <w:tcPr>
            <w:tcW w:w="9720" w:type="dxa"/>
            <w:gridSpan w:val="4"/>
          </w:tcPr>
          <w:p>
            <w:pPr>
              <w:pStyle w:val="53"/>
              <w:bidi w:val="0"/>
              <w:rPr>
                <w:ins w:id="1749" w:author="Xu Jiali, ZTE" w:date="2024-01-31T15:18:59Z"/>
                <w:rFonts w:ascii="Arial" w:hAnsi="Arial" w:eastAsia="Batang" w:cs="Times New Roman"/>
                <w:lang w:val="en-GB" w:eastAsia="en-US" w:bidi="ar-SA"/>
              </w:rPr>
            </w:pPr>
            <w:ins w:id="1750" w:author="Xu Jiali, ZTE" w:date="2024-01-31T15:18:59Z">
              <w:r>
                <w:rPr>
                  <w:lang w:val="en-GB" w:eastAsia="en-US"/>
                </w:rPr>
                <w:t>Derivation Path: TS 36.508 [7], Table 4.6.1-8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1" w:author="Xu Jiali, ZTE" w:date="2024-01-31T15:18:59Z"/>
        </w:trPr>
        <w:tc>
          <w:tcPr>
            <w:tcW w:w="4500" w:type="dxa"/>
          </w:tcPr>
          <w:p>
            <w:pPr>
              <w:pStyle w:val="51"/>
              <w:bidi w:val="0"/>
              <w:rPr>
                <w:ins w:id="1752" w:author="Xu Jiali, ZTE" w:date="2024-01-31T15:18:59Z"/>
                <w:lang w:val="en-GB" w:eastAsia="de-DE"/>
              </w:rPr>
            </w:pPr>
            <w:ins w:id="1753" w:author="Xu Jiali, ZTE" w:date="2024-01-31T15:18:59Z">
              <w:r>
                <w:rPr>
                  <w:lang w:val="en-GB" w:eastAsia="de-DE"/>
                </w:rPr>
                <w:t>Information Element</w:t>
              </w:r>
            </w:ins>
          </w:p>
        </w:tc>
        <w:tc>
          <w:tcPr>
            <w:tcW w:w="2268" w:type="dxa"/>
          </w:tcPr>
          <w:p>
            <w:pPr>
              <w:pStyle w:val="51"/>
              <w:bidi w:val="0"/>
              <w:rPr>
                <w:ins w:id="1754" w:author="Xu Jiali, ZTE" w:date="2024-01-31T15:18:59Z"/>
                <w:lang w:val="en-GB" w:eastAsia="de-DE"/>
              </w:rPr>
            </w:pPr>
            <w:ins w:id="1755" w:author="Xu Jiali, ZTE" w:date="2024-01-31T15:18:59Z">
              <w:r>
                <w:rPr>
                  <w:lang w:val="en-GB" w:eastAsia="de-DE"/>
                </w:rPr>
                <w:t>Value/remark</w:t>
              </w:r>
            </w:ins>
          </w:p>
        </w:tc>
        <w:tc>
          <w:tcPr>
            <w:tcW w:w="1701" w:type="dxa"/>
          </w:tcPr>
          <w:p>
            <w:pPr>
              <w:pStyle w:val="51"/>
              <w:bidi w:val="0"/>
              <w:rPr>
                <w:ins w:id="1756" w:author="Xu Jiali, ZTE" w:date="2024-01-31T15:18:59Z"/>
                <w:lang w:val="en-GB" w:eastAsia="de-DE"/>
              </w:rPr>
            </w:pPr>
            <w:ins w:id="1757" w:author="Xu Jiali, ZTE" w:date="2024-01-31T15:18:59Z">
              <w:r>
                <w:rPr>
                  <w:lang w:val="en-GB" w:eastAsia="de-DE"/>
                </w:rPr>
                <w:t>Comment</w:t>
              </w:r>
            </w:ins>
          </w:p>
        </w:tc>
        <w:tc>
          <w:tcPr>
            <w:tcW w:w="1251" w:type="dxa"/>
          </w:tcPr>
          <w:p>
            <w:pPr>
              <w:pStyle w:val="51"/>
              <w:bidi w:val="0"/>
              <w:rPr>
                <w:ins w:id="1758" w:author="Xu Jiali, ZTE" w:date="2024-01-31T15:18:59Z"/>
                <w:lang w:val="en-GB" w:eastAsia="de-DE"/>
              </w:rPr>
            </w:pPr>
            <w:ins w:id="1759" w:author="Xu Jiali, ZTE" w:date="2024-01-31T15:18:59Z">
              <w:r>
                <w:rPr>
                  <w:lang w:val="en-GB" w:eastAsia="de-D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0" w:author="Xu Jiali, ZTE" w:date="2024-01-31T15:18:59Z"/>
        </w:trPr>
        <w:tc>
          <w:tcPr>
            <w:tcW w:w="4500" w:type="dxa"/>
          </w:tcPr>
          <w:p>
            <w:pPr>
              <w:pStyle w:val="53"/>
              <w:bidi w:val="0"/>
              <w:rPr>
                <w:ins w:id="1761" w:author="Xu Jiali, ZTE" w:date="2024-01-31T15:18:59Z"/>
                <w:lang w:val="en-GB" w:eastAsia="en-US"/>
              </w:rPr>
            </w:pPr>
            <w:ins w:id="1762" w:author="Xu Jiali, ZTE" w:date="2024-01-31T15:18:59Z">
              <w:r>
                <w:rPr>
                  <w:lang w:val="en-GB" w:eastAsia="en-US"/>
                </w:rPr>
                <w:t>RRCConnectionReconfiguration ::= SEQUENCE {</w:t>
              </w:r>
            </w:ins>
          </w:p>
        </w:tc>
        <w:tc>
          <w:tcPr>
            <w:tcW w:w="2268" w:type="dxa"/>
          </w:tcPr>
          <w:p>
            <w:pPr>
              <w:pStyle w:val="53"/>
              <w:bidi w:val="0"/>
              <w:rPr>
                <w:ins w:id="1763" w:author="Xu Jiali, ZTE" w:date="2024-01-31T15:18:59Z"/>
                <w:lang w:val="en-GB" w:eastAsia="en-US"/>
              </w:rPr>
            </w:pPr>
          </w:p>
        </w:tc>
        <w:tc>
          <w:tcPr>
            <w:tcW w:w="1701" w:type="dxa"/>
          </w:tcPr>
          <w:p>
            <w:pPr>
              <w:pStyle w:val="53"/>
              <w:bidi w:val="0"/>
              <w:rPr>
                <w:ins w:id="1764" w:author="Xu Jiali, ZTE" w:date="2024-01-31T15:18:59Z"/>
                <w:lang w:val="en-GB" w:eastAsia="en-US"/>
              </w:rPr>
            </w:pPr>
          </w:p>
        </w:tc>
        <w:tc>
          <w:tcPr>
            <w:tcW w:w="1251" w:type="dxa"/>
          </w:tcPr>
          <w:p>
            <w:pPr>
              <w:pStyle w:val="53"/>
              <w:bidi w:val="0"/>
              <w:rPr>
                <w:ins w:id="176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6" w:author="Xu Jiali, ZTE" w:date="2024-01-31T15:18:59Z"/>
        </w:trPr>
        <w:tc>
          <w:tcPr>
            <w:tcW w:w="4500" w:type="dxa"/>
          </w:tcPr>
          <w:p>
            <w:pPr>
              <w:pStyle w:val="53"/>
              <w:bidi w:val="0"/>
              <w:rPr>
                <w:ins w:id="1767" w:author="Xu Jiali, ZTE" w:date="2024-01-31T15:18:59Z"/>
                <w:lang w:val="en-GB" w:eastAsia="en-US"/>
              </w:rPr>
            </w:pPr>
            <w:ins w:id="1768" w:author="Xu Jiali, ZTE" w:date="2024-01-31T15:18:59Z">
              <w:r>
                <w:rPr>
                  <w:lang w:val="en-GB" w:eastAsia="en-US"/>
                </w:rPr>
                <w:t xml:space="preserve">  criticalExtensions CHOICE {</w:t>
              </w:r>
            </w:ins>
          </w:p>
        </w:tc>
        <w:tc>
          <w:tcPr>
            <w:tcW w:w="2268" w:type="dxa"/>
          </w:tcPr>
          <w:p>
            <w:pPr>
              <w:pStyle w:val="53"/>
              <w:bidi w:val="0"/>
              <w:rPr>
                <w:ins w:id="1769" w:author="Xu Jiali, ZTE" w:date="2024-01-31T15:18:59Z"/>
                <w:lang w:val="en-GB" w:eastAsia="en-US"/>
              </w:rPr>
            </w:pPr>
          </w:p>
        </w:tc>
        <w:tc>
          <w:tcPr>
            <w:tcW w:w="1701" w:type="dxa"/>
          </w:tcPr>
          <w:p>
            <w:pPr>
              <w:pStyle w:val="53"/>
              <w:bidi w:val="0"/>
              <w:rPr>
                <w:ins w:id="1770" w:author="Xu Jiali, ZTE" w:date="2024-01-31T15:18:59Z"/>
                <w:lang w:val="en-GB" w:eastAsia="en-US"/>
              </w:rPr>
            </w:pPr>
          </w:p>
        </w:tc>
        <w:tc>
          <w:tcPr>
            <w:tcW w:w="1251" w:type="dxa"/>
          </w:tcPr>
          <w:p>
            <w:pPr>
              <w:pStyle w:val="53"/>
              <w:bidi w:val="0"/>
              <w:rPr>
                <w:ins w:id="177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2" w:author="Xu Jiali, ZTE" w:date="2024-01-31T15:18:59Z"/>
        </w:trPr>
        <w:tc>
          <w:tcPr>
            <w:tcW w:w="4500" w:type="dxa"/>
          </w:tcPr>
          <w:p>
            <w:pPr>
              <w:pStyle w:val="53"/>
              <w:bidi w:val="0"/>
              <w:rPr>
                <w:ins w:id="1773" w:author="Xu Jiali, ZTE" w:date="2024-01-31T15:18:59Z"/>
                <w:lang w:val="en-GB" w:eastAsia="en-US"/>
              </w:rPr>
            </w:pPr>
            <w:ins w:id="1774" w:author="Xu Jiali, ZTE" w:date="2024-01-31T15:18:59Z">
              <w:r>
                <w:rPr>
                  <w:lang w:val="en-GB" w:eastAsia="en-US"/>
                </w:rPr>
                <w:t xml:space="preserve">    c1 CHOICE {</w:t>
              </w:r>
            </w:ins>
          </w:p>
        </w:tc>
        <w:tc>
          <w:tcPr>
            <w:tcW w:w="2268" w:type="dxa"/>
          </w:tcPr>
          <w:p>
            <w:pPr>
              <w:pStyle w:val="53"/>
              <w:bidi w:val="0"/>
              <w:rPr>
                <w:ins w:id="1775" w:author="Xu Jiali, ZTE" w:date="2024-01-31T15:18:59Z"/>
                <w:lang w:val="en-GB" w:eastAsia="en-US"/>
              </w:rPr>
            </w:pPr>
          </w:p>
        </w:tc>
        <w:tc>
          <w:tcPr>
            <w:tcW w:w="1701" w:type="dxa"/>
          </w:tcPr>
          <w:p>
            <w:pPr>
              <w:pStyle w:val="53"/>
              <w:bidi w:val="0"/>
              <w:rPr>
                <w:ins w:id="1776" w:author="Xu Jiali, ZTE" w:date="2024-01-31T15:18:59Z"/>
                <w:lang w:val="en-GB" w:eastAsia="en-US"/>
              </w:rPr>
            </w:pPr>
          </w:p>
        </w:tc>
        <w:tc>
          <w:tcPr>
            <w:tcW w:w="1251" w:type="dxa"/>
          </w:tcPr>
          <w:p>
            <w:pPr>
              <w:pStyle w:val="53"/>
              <w:bidi w:val="0"/>
              <w:rPr>
                <w:ins w:id="177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8" w:author="Xu Jiali, ZTE" w:date="2024-01-31T15:18:59Z"/>
        </w:trPr>
        <w:tc>
          <w:tcPr>
            <w:tcW w:w="4500" w:type="dxa"/>
          </w:tcPr>
          <w:p>
            <w:pPr>
              <w:pStyle w:val="53"/>
              <w:bidi w:val="0"/>
              <w:rPr>
                <w:ins w:id="1779" w:author="Xu Jiali, ZTE" w:date="2024-01-31T15:18:59Z"/>
                <w:lang w:val="en-GB" w:eastAsia="en-US"/>
              </w:rPr>
            </w:pPr>
            <w:ins w:id="1780" w:author="Xu Jiali, ZTE" w:date="2024-01-31T15:18:59Z">
              <w:r>
                <w:rPr>
                  <w:lang w:val="en-GB" w:eastAsia="en-US"/>
                </w:rPr>
                <w:t xml:space="preserve">      rrcConnectionReconfiguration-r8 SEQUENCE {</w:t>
              </w:r>
            </w:ins>
          </w:p>
        </w:tc>
        <w:tc>
          <w:tcPr>
            <w:tcW w:w="2268" w:type="dxa"/>
          </w:tcPr>
          <w:p>
            <w:pPr>
              <w:pStyle w:val="53"/>
              <w:bidi w:val="0"/>
              <w:rPr>
                <w:ins w:id="1781" w:author="Xu Jiali, ZTE" w:date="2024-01-31T15:18:59Z"/>
                <w:lang w:val="en-GB" w:eastAsia="en-US"/>
              </w:rPr>
            </w:pPr>
          </w:p>
        </w:tc>
        <w:tc>
          <w:tcPr>
            <w:tcW w:w="1701" w:type="dxa"/>
          </w:tcPr>
          <w:p>
            <w:pPr>
              <w:pStyle w:val="53"/>
              <w:bidi w:val="0"/>
              <w:rPr>
                <w:ins w:id="1782" w:author="Xu Jiali, ZTE" w:date="2024-01-31T15:18:59Z"/>
                <w:lang w:val="en-GB" w:eastAsia="en-US"/>
              </w:rPr>
            </w:pPr>
          </w:p>
        </w:tc>
        <w:tc>
          <w:tcPr>
            <w:tcW w:w="1251" w:type="dxa"/>
          </w:tcPr>
          <w:p>
            <w:pPr>
              <w:pStyle w:val="53"/>
              <w:bidi w:val="0"/>
              <w:rPr>
                <w:ins w:id="178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4" w:author="Xu Jiali, ZTE" w:date="2024-01-31T15:18:59Z"/>
        </w:trPr>
        <w:tc>
          <w:tcPr>
            <w:tcW w:w="4500" w:type="dxa"/>
            <w:shd w:val="clear" w:color="auto" w:fill="auto"/>
          </w:tcPr>
          <w:p>
            <w:pPr>
              <w:pStyle w:val="53"/>
              <w:bidi w:val="0"/>
              <w:rPr>
                <w:ins w:id="1785" w:author="Xu Jiali, ZTE" w:date="2024-01-31T15:18:59Z"/>
                <w:lang w:val="en-GB" w:eastAsia="en-US"/>
              </w:rPr>
            </w:pPr>
            <w:ins w:id="1786" w:author="Xu Jiali, ZTE" w:date="2024-01-31T15:18:59Z">
              <w:r>
                <w:rPr>
                  <w:lang w:val="en-GB" w:eastAsia="en-US"/>
                </w:rPr>
                <w:t xml:space="preserve">        nonCriticalExtension SEQUENCE {</w:t>
              </w:r>
            </w:ins>
          </w:p>
        </w:tc>
        <w:tc>
          <w:tcPr>
            <w:tcW w:w="2268" w:type="dxa"/>
            <w:shd w:val="clear" w:color="auto" w:fill="auto"/>
          </w:tcPr>
          <w:p>
            <w:pPr>
              <w:pStyle w:val="53"/>
              <w:bidi w:val="0"/>
              <w:rPr>
                <w:ins w:id="1787" w:author="Xu Jiali, ZTE" w:date="2024-01-31T15:18:59Z"/>
                <w:lang w:val="en-GB" w:eastAsia="en-US"/>
              </w:rPr>
            </w:pPr>
          </w:p>
        </w:tc>
        <w:tc>
          <w:tcPr>
            <w:tcW w:w="1701" w:type="dxa"/>
            <w:shd w:val="clear" w:color="auto" w:fill="auto"/>
          </w:tcPr>
          <w:p>
            <w:pPr>
              <w:pStyle w:val="53"/>
              <w:bidi w:val="0"/>
              <w:rPr>
                <w:ins w:id="1788" w:author="Xu Jiali, ZTE" w:date="2024-01-31T15:18:59Z"/>
                <w:lang w:val="en-GB" w:eastAsia="en-US"/>
              </w:rPr>
            </w:pPr>
          </w:p>
        </w:tc>
        <w:tc>
          <w:tcPr>
            <w:tcW w:w="1251" w:type="dxa"/>
            <w:shd w:val="clear" w:color="auto" w:fill="auto"/>
          </w:tcPr>
          <w:p>
            <w:pPr>
              <w:pStyle w:val="53"/>
              <w:bidi w:val="0"/>
              <w:rPr>
                <w:ins w:id="178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0" w:author="Xu Jiali, ZTE" w:date="2024-01-31T15:18:59Z"/>
        </w:trPr>
        <w:tc>
          <w:tcPr>
            <w:tcW w:w="4500" w:type="dxa"/>
          </w:tcPr>
          <w:p>
            <w:pPr>
              <w:pStyle w:val="53"/>
              <w:bidi w:val="0"/>
              <w:rPr>
                <w:ins w:id="1791" w:author="Xu Jiali, ZTE" w:date="2024-01-31T15:18:59Z"/>
                <w:lang w:val="en-GB" w:eastAsia="en-US"/>
              </w:rPr>
            </w:pPr>
            <w:ins w:id="1792" w:author="Xu Jiali, ZTE" w:date="2024-01-31T15:18:59Z">
              <w:r>
                <w:rPr>
                  <w:lang w:val="en-GB" w:eastAsia="en-US"/>
                </w:rPr>
                <w:t xml:space="preserve">          nonCriticalExtension SEQUENCE {</w:t>
              </w:r>
            </w:ins>
          </w:p>
        </w:tc>
        <w:tc>
          <w:tcPr>
            <w:tcW w:w="2268" w:type="dxa"/>
          </w:tcPr>
          <w:p>
            <w:pPr>
              <w:pStyle w:val="53"/>
              <w:bidi w:val="0"/>
              <w:rPr>
                <w:ins w:id="1793" w:author="Xu Jiali, ZTE" w:date="2024-01-31T15:18:59Z"/>
                <w:lang w:val="en-GB" w:eastAsia="en-US"/>
              </w:rPr>
            </w:pPr>
          </w:p>
        </w:tc>
        <w:tc>
          <w:tcPr>
            <w:tcW w:w="1701" w:type="dxa"/>
          </w:tcPr>
          <w:p>
            <w:pPr>
              <w:pStyle w:val="53"/>
              <w:bidi w:val="0"/>
              <w:rPr>
                <w:ins w:id="1794" w:author="Xu Jiali, ZTE" w:date="2024-01-31T15:18:59Z"/>
                <w:lang w:val="en-GB" w:eastAsia="en-US"/>
              </w:rPr>
            </w:pPr>
          </w:p>
        </w:tc>
        <w:tc>
          <w:tcPr>
            <w:tcW w:w="1251" w:type="dxa"/>
          </w:tcPr>
          <w:p>
            <w:pPr>
              <w:pStyle w:val="53"/>
              <w:bidi w:val="0"/>
              <w:rPr>
                <w:ins w:id="179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6" w:author="Xu Jiali, ZTE" w:date="2024-01-31T15:18:59Z"/>
        </w:trPr>
        <w:tc>
          <w:tcPr>
            <w:tcW w:w="4500" w:type="dxa"/>
          </w:tcPr>
          <w:p>
            <w:pPr>
              <w:pStyle w:val="53"/>
              <w:bidi w:val="0"/>
              <w:rPr>
                <w:ins w:id="1797" w:author="Xu Jiali, ZTE" w:date="2024-01-31T15:18:59Z"/>
                <w:lang w:val="en-GB" w:eastAsia="en-US"/>
              </w:rPr>
            </w:pPr>
            <w:ins w:id="1798" w:author="Xu Jiali, ZTE" w:date="2024-01-31T15:18:59Z">
              <w:r>
                <w:rPr>
                  <w:lang w:val="en-GB" w:eastAsia="en-US"/>
                </w:rPr>
                <w:t xml:space="preserve">            nonCriticalExtension SEQUENCE {</w:t>
              </w:r>
            </w:ins>
          </w:p>
        </w:tc>
        <w:tc>
          <w:tcPr>
            <w:tcW w:w="2268" w:type="dxa"/>
          </w:tcPr>
          <w:p>
            <w:pPr>
              <w:pStyle w:val="53"/>
              <w:bidi w:val="0"/>
              <w:rPr>
                <w:ins w:id="1799" w:author="Xu Jiali, ZTE" w:date="2024-01-31T15:18:59Z"/>
                <w:lang w:val="en-GB" w:eastAsia="en-US"/>
              </w:rPr>
            </w:pPr>
          </w:p>
        </w:tc>
        <w:tc>
          <w:tcPr>
            <w:tcW w:w="1701" w:type="dxa"/>
          </w:tcPr>
          <w:p>
            <w:pPr>
              <w:pStyle w:val="53"/>
              <w:bidi w:val="0"/>
              <w:rPr>
                <w:ins w:id="1800" w:author="Xu Jiali, ZTE" w:date="2024-01-31T15:18:59Z"/>
                <w:lang w:val="en-GB" w:eastAsia="en-US"/>
              </w:rPr>
            </w:pPr>
          </w:p>
        </w:tc>
        <w:tc>
          <w:tcPr>
            <w:tcW w:w="1251" w:type="dxa"/>
          </w:tcPr>
          <w:p>
            <w:pPr>
              <w:pStyle w:val="53"/>
              <w:bidi w:val="0"/>
              <w:rPr>
                <w:ins w:id="180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2" w:author="Xu Jiali, ZTE" w:date="2024-01-31T15:18:59Z"/>
        </w:trPr>
        <w:tc>
          <w:tcPr>
            <w:tcW w:w="4500" w:type="dxa"/>
          </w:tcPr>
          <w:p>
            <w:pPr>
              <w:pStyle w:val="53"/>
              <w:bidi w:val="0"/>
              <w:rPr>
                <w:ins w:id="1803" w:author="Xu Jiali, ZTE" w:date="2024-01-31T15:18:59Z"/>
                <w:lang w:val="en-GB" w:eastAsia="en-US"/>
              </w:rPr>
            </w:pPr>
            <w:ins w:id="1804" w:author="Xu Jiali, ZTE" w:date="2024-01-31T15:18:59Z">
              <w:r>
                <w:rPr>
                  <w:lang w:val="en-GB" w:eastAsia="en-US"/>
                </w:rPr>
                <w:t xml:space="preserve">              nonCriticalExtension SEQUENCE {</w:t>
              </w:r>
            </w:ins>
          </w:p>
        </w:tc>
        <w:tc>
          <w:tcPr>
            <w:tcW w:w="2268" w:type="dxa"/>
          </w:tcPr>
          <w:p>
            <w:pPr>
              <w:pStyle w:val="53"/>
              <w:bidi w:val="0"/>
              <w:rPr>
                <w:ins w:id="1805" w:author="Xu Jiali, ZTE" w:date="2024-01-31T15:18:59Z"/>
                <w:lang w:val="en-GB" w:eastAsia="en-US"/>
              </w:rPr>
            </w:pPr>
          </w:p>
        </w:tc>
        <w:tc>
          <w:tcPr>
            <w:tcW w:w="1701" w:type="dxa"/>
          </w:tcPr>
          <w:p>
            <w:pPr>
              <w:pStyle w:val="53"/>
              <w:bidi w:val="0"/>
              <w:rPr>
                <w:ins w:id="1806" w:author="Xu Jiali, ZTE" w:date="2024-01-31T15:18:59Z"/>
                <w:lang w:val="en-GB" w:eastAsia="en-US"/>
              </w:rPr>
            </w:pPr>
          </w:p>
        </w:tc>
        <w:tc>
          <w:tcPr>
            <w:tcW w:w="1251" w:type="dxa"/>
          </w:tcPr>
          <w:p>
            <w:pPr>
              <w:pStyle w:val="53"/>
              <w:bidi w:val="0"/>
              <w:rPr>
                <w:ins w:id="180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8" w:author="Xu Jiali, ZTE" w:date="2024-01-31T15:18:59Z"/>
        </w:trPr>
        <w:tc>
          <w:tcPr>
            <w:tcW w:w="4500" w:type="dxa"/>
          </w:tcPr>
          <w:p>
            <w:pPr>
              <w:pStyle w:val="53"/>
              <w:bidi w:val="0"/>
              <w:rPr>
                <w:ins w:id="1809" w:author="Xu Jiali, ZTE" w:date="2024-01-31T15:18:59Z"/>
                <w:lang w:val="en-GB" w:eastAsia="en-US"/>
              </w:rPr>
            </w:pPr>
            <w:ins w:id="1810" w:author="Xu Jiali, ZTE" w:date="2024-01-31T15:18:59Z">
              <w:r>
                <w:rPr>
                  <w:lang w:val="en-GB" w:eastAsia="en-US"/>
                </w:rPr>
                <w:t xml:space="preserve">                nonCriticalExtension SEQUENCE {</w:t>
              </w:r>
            </w:ins>
          </w:p>
        </w:tc>
        <w:tc>
          <w:tcPr>
            <w:tcW w:w="2268" w:type="dxa"/>
          </w:tcPr>
          <w:p>
            <w:pPr>
              <w:pStyle w:val="53"/>
              <w:bidi w:val="0"/>
              <w:rPr>
                <w:ins w:id="1811" w:author="Xu Jiali, ZTE" w:date="2024-01-31T15:18:59Z"/>
                <w:lang w:val="en-GB" w:eastAsia="en-US"/>
              </w:rPr>
            </w:pPr>
          </w:p>
        </w:tc>
        <w:tc>
          <w:tcPr>
            <w:tcW w:w="1701" w:type="dxa"/>
          </w:tcPr>
          <w:p>
            <w:pPr>
              <w:pStyle w:val="53"/>
              <w:bidi w:val="0"/>
              <w:rPr>
                <w:ins w:id="1812" w:author="Xu Jiali, ZTE" w:date="2024-01-31T15:18:59Z"/>
                <w:lang w:val="en-GB" w:eastAsia="en-US"/>
              </w:rPr>
            </w:pPr>
          </w:p>
        </w:tc>
        <w:tc>
          <w:tcPr>
            <w:tcW w:w="1251" w:type="dxa"/>
          </w:tcPr>
          <w:p>
            <w:pPr>
              <w:pStyle w:val="53"/>
              <w:bidi w:val="0"/>
              <w:rPr>
                <w:ins w:id="181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4" w:author="Xu Jiali, ZTE" w:date="2024-01-31T15:18:59Z"/>
        </w:trPr>
        <w:tc>
          <w:tcPr>
            <w:tcW w:w="4500" w:type="dxa"/>
          </w:tcPr>
          <w:p>
            <w:pPr>
              <w:pStyle w:val="53"/>
              <w:bidi w:val="0"/>
              <w:rPr>
                <w:ins w:id="1815" w:author="Xu Jiali, ZTE" w:date="2024-01-31T15:18:59Z"/>
                <w:lang w:val="en-GB" w:eastAsia="en-US"/>
              </w:rPr>
            </w:pPr>
            <w:ins w:id="1816" w:author="Xu Jiali, ZTE" w:date="2024-01-31T15:18:59Z">
              <w:r>
                <w:rPr>
                  <w:lang w:val="en-GB" w:eastAsia="en-US"/>
                </w:rPr>
                <w:t xml:space="preserve">                  nonCriticalExtension SEQUENCE {</w:t>
              </w:r>
            </w:ins>
          </w:p>
        </w:tc>
        <w:tc>
          <w:tcPr>
            <w:tcW w:w="2268" w:type="dxa"/>
          </w:tcPr>
          <w:p>
            <w:pPr>
              <w:pStyle w:val="53"/>
              <w:bidi w:val="0"/>
              <w:rPr>
                <w:ins w:id="1817" w:author="Xu Jiali, ZTE" w:date="2024-01-31T15:18:59Z"/>
                <w:lang w:val="en-GB" w:eastAsia="en-US"/>
              </w:rPr>
            </w:pPr>
          </w:p>
        </w:tc>
        <w:tc>
          <w:tcPr>
            <w:tcW w:w="1701" w:type="dxa"/>
          </w:tcPr>
          <w:p>
            <w:pPr>
              <w:pStyle w:val="53"/>
              <w:bidi w:val="0"/>
              <w:rPr>
                <w:ins w:id="1818" w:author="Xu Jiali, ZTE" w:date="2024-01-31T15:18:59Z"/>
                <w:lang w:val="en-GB" w:eastAsia="en-US"/>
              </w:rPr>
            </w:pPr>
          </w:p>
        </w:tc>
        <w:tc>
          <w:tcPr>
            <w:tcW w:w="1251" w:type="dxa"/>
          </w:tcPr>
          <w:p>
            <w:pPr>
              <w:pStyle w:val="53"/>
              <w:bidi w:val="0"/>
              <w:rPr>
                <w:ins w:id="181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0" w:author="Xu Jiali, ZTE" w:date="2024-01-31T15:18:59Z"/>
        </w:trPr>
        <w:tc>
          <w:tcPr>
            <w:tcW w:w="4500" w:type="dxa"/>
          </w:tcPr>
          <w:p>
            <w:pPr>
              <w:pStyle w:val="53"/>
              <w:bidi w:val="0"/>
              <w:rPr>
                <w:ins w:id="1821" w:author="Xu Jiali, ZTE" w:date="2024-01-31T15:18:59Z"/>
                <w:lang w:val="en-GB" w:eastAsia="en-US"/>
              </w:rPr>
            </w:pPr>
            <w:ins w:id="1822" w:author="Xu Jiali, ZTE" w:date="2024-01-31T15:18:59Z">
              <w:r>
                <w:rPr>
                  <w:lang w:val="en-GB" w:eastAsia="en-US"/>
                </w:rPr>
                <w:t xml:space="preserve">                    nonCriticalExtension SEQUENCE {</w:t>
              </w:r>
            </w:ins>
          </w:p>
        </w:tc>
        <w:tc>
          <w:tcPr>
            <w:tcW w:w="2268" w:type="dxa"/>
          </w:tcPr>
          <w:p>
            <w:pPr>
              <w:pStyle w:val="53"/>
              <w:bidi w:val="0"/>
              <w:rPr>
                <w:ins w:id="1823" w:author="Xu Jiali, ZTE" w:date="2024-01-31T15:18:59Z"/>
                <w:lang w:val="en-GB" w:eastAsia="en-US"/>
              </w:rPr>
            </w:pPr>
          </w:p>
        </w:tc>
        <w:tc>
          <w:tcPr>
            <w:tcW w:w="1701" w:type="dxa"/>
          </w:tcPr>
          <w:p>
            <w:pPr>
              <w:pStyle w:val="53"/>
              <w:bidi w:val="0"/>
              <w:rPr>
                <w:ins w:id="1824" w:author="Xu Jiali, ZTE" w:date="2024-01-31T15:18:59Z"/>
                <w:lang w:val="en-GB" w:eastAsia="en-US"/>
              </w:rPr>
            </w:pPr>
          </w:p>
        </w:tc>
        <w:tc>
          <w:tcPr>
            <w:tcW w:w="1251" w:type="dxa"/>
          </w:tcPr>
          <w:p>
            <w:pPr>
              <w:pStyle w:val="53"/>
              <w:bidi w:val="0"/>
              <w:rPr>
                <w:ins w:id="182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6" w:author="Xu Jiali, ZTE" w:date="2024-01-31T15:18:59Z"/>
        </w:trPr>
        <w:tc>
          <w:tcPr>
            <w:tcW w:w="4500" w:type="dxa"/>
          </w:tcPr>
          <w:p>
            <w:pPr>
              <w:pStyle w:val="53"/>
              <w:bidi w:val="0"/>
              <w:rPr>
                <w:ins w:id="1827" w:author="Xu Jiali, ZTE" w:date="2024-01-31T15:18:59Z"/>
                <w:lang w:val="en-GB" w:eastAsia="en-US"/>
              </w:rPr>
            </w:pPr>
            <w:ins w:id="1828" w:author="Xu Jiali, ZTE" w:date="2024-01-31T15:18:59Z">
              <w:r>
                <w:rPr>
                  <w:lang w:val="en-GB" w:eastAsia="en-US"/>
                </w:rPr>
                <w:t xml:space="preserve">                      nonCriticalExtension SEQUENCE {</w:t>
              </w:r>
            </w:ins>
          </w:p>
        </w:tc>
        <w:tc>
          <w:tcPr>
            <w:tcW w:w="2268" w:type="dxa"/>
          </w:tcPr>
          <w:p>
            <w:pPr>
              <w:pStyle w:val="53"/>
              <w:bidi w:val="0"/>
              <w:rPr>
                <w:ins w:id="1829" w:author="Xu Jiali, ZTE" w:date="2024-01-31T15:18:59Z"/>
                <w:lang w:val="en-GB" w:eastAsia="en-US"/>
              </w:rPr>
            </w:pPr>
          </w:p>
        </w:tc>
        <w:tc>
          <w:tcPr>
            <w:tcW w:w="1701" w:type="dxa"/>
          </w:tcPr>
          <w:p>
            <w:pPr>
              <w:pStyle w:val="53"/>
              <w:bidi w:val="0"/>
              <w:rPr>
                <w:ins w:id="1830" w:author="Xu Jiali, ZTE" w:date="2024-01-31T15:18:59Z"/>
                <w:lang w:val="en-GB" w:eastAsia="en-US"/>
              </w:rPr>
            </w:pPr>
          </w:p>
        </w:tc>
        <w:tc>
          <w:tcPr>
            <w:tcW w:w="1251" w:type="dxa"/>
          </w:tcPr>
          <w:p>
            <w:pPr>
              <w:pStyle w:val="53"/>
              <w:bidi w:val="0"/>
              <w:rPr>
                <w:ins w:id="183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2" w:author="Xu Jiali, ZTE" w:date="2024-01-31T15:18:59Z"/>
        </w:trPr>
        <w:tc>
          <w:tcPr>
            <w:tcW w:w="4500" w:type="dxa"/>
          </w:tcPr>
          <w:p>
            <w:pPr>
              <w:pStyle w:val="53"/>
              <w:bidi w:val="0"/>
              <w:rPr>
                <w:ins w:id="1833" w:author="Xu Jiali, ZTE" w:date="2024-01-31T15:18:59Z"/>
                <w:lang w:val="en-GB" w:eastAsia="en-US"/>
              </w:rPr>
            </w:pPr>
            <w:ins w:id="1834" w:author="Xu Jiali, ZTE" w:date="2024-01-31T15:18:59Z">
              <w:r>
                <w:rPr>
                  <w:lang w:val="en-GB" w:eastAsia="en-US"/>
                </w:rPr>
                <w:t xml:space="preserve">                        nr-Config-r15 CHOICE {</w:t>
              </w:r>
            </w:ins>
          </w:p>
        </w:tc>
        <w:tc>
          <w:tcPr>
            <w:tcW w:w="2268" w:type="dxa"/>
          </w:tcPr>
          <w:p>
            <w:pPr>
              <w:pStyle w:val="53"/>
              <w:bidi w:val="0"/>
              <w:rPr>
                <w:ins w:id="1835" w:author="Xu Jiali, ZTE" w:date="2024-01-31T15:18:59Z"/>
                <w:lang w:val="en-GB" w:eastAsia="en-US"/>
              </w:rPr>
            </w:pPr>
          </w:p>
        </w:tc>
        <w:tc>
          <w:tcPr>
            <w:tcW w:w="1701" w:type="dxa"/>
          </w:tcPr>
          <w:p>
            <w:pPr>
              <w:pStyle w:val="53"/>
              <w:bidi w:val="0"/>
              <w:rPr>
                <w:ins w:id="1836" w:author="Xu Jiali, ZTE" w:date="2024-01-31T15:18:59Z"/>
                <w:lang w:val="en-GB" w:eastAsia="en-US"/>
              </w:rPr>
            </w:pPr>
          </w:p>
        </w:tc>
        <w:tc>
          <w:tcPr>
            <w:tcW w:w="1251" w:type="dxa"/>
          </w:tcPr>
          <w:p>
            <w:pPr>
              <w:pStyle w:val="53"/>
              <w:bidi w:val="0"/>
              <w:rPr>
                <w:ins w:id="183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8" w:author="Xu Jiali, ZTE" w:date="2024-01-31T15:18:59Z"/>
        </w:trPr>
        <w:tc>
          <w:tcPr>
            <w:tcW w:w="4500" w:type="dxa"/>
          </w:tcPr>
          <w:p>
            <w:pPr>
              <w:pStyle w:val="53"/>
              <w:bidi w:val="0"/>
              <w:rPr>
                <w:ins w:id="1839" w:author="Xu Jiali, ZTE" w:date="2024-01-31T15:18:59Z"/>
                <w:lang w:val="en-GB" w:eastAsia="en-US"/>
              </w:rPr>
            </w:pPr>
            <w:ins w:id="1840" w:author="Xu Jiali, ZTE" w:date="2024-01-31T15:18:59Z">
              <w:r>
                <w:rPr>
                  <w:lang w:val="en-GB" w:eastAsia="en-US"/>
                </w:rPr>
                <w:t xml:space="preserve">                          release</w:t>
              </w:r>
            </w:ins>
          </w:p>
        </w:tc>
        <w:tc>
          <w:tcPr>
            <w:tcW w:w="2268" w:type="dxa"/>
          </w:tcPr>
          <w:p>
            <w:pPr>
              <w:pStyle w:val="53"/>
              <w:bidi w:val="0"/>
              <w:rPr>
                <w:ins w:id="1841" w:author="Xu Jiali, ZTE" w:date="2024-01-31T15:18:59Z"/>
                <w:lang w:val="en-GB" w:eastAsia="en-US"/>
              </w:rPr>
            </w:pPr>
          </w:p>
        </w:tc>
        <w:tc>
          <w:tcPr>
            <w:tcW w:w="1701" w:type="dxa"/>
          </w:tcPr>
          <w:p>
            <w:pPr>
              <w:pStyle w:val="53"/>
              <w:bidi w:val="0"/>
              <w:rPr>
                <w:ins w:id="1842" w:author="Xu Jiali, ZTE" w:date="2024-01-31T15:18:59Z"/>
                <w:lang w:val="en-GB" w:eastAsia="en-US"/>
              </w:rPr>
            </w:pPr>
          </w:p>
        </w:tc>
        <w:tc>
          <w:tcPr>
            <w:tcW w:w="1251" w:type="dxa"/>
          </w:tcPr>
          <w:p>
            <w:pPr>
              <w:pStyle w:val="53"/>
              <w:bidi w:val="0"/>
              <w:rPr>
                <w:ins w:id="184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4" w:author="Xu Jiali, ZTE" w:date="2024-01-31T15:18:59Z"/>
        </w:trPr>
        <w:tc>
          <w:tcPr>
            <w:tcW w:w="4500" w:type="dxa"/>
          </w:tcPr>
          <w:p>
            <w:pPr>
              <w:pStyle w:val="53"/>
              <w:bidi w:val="0"/>
              <w:rPr>
                <w:ins w:id="1845" w:author="Xu Jiali, ZTE" w:date="2024-01-31T15:18:59Z"/>
                <w:lang w:val="en-GB" w:eastAsia="en-US"/>
              </w:rPr>
            </w:pPr>
            <w:ins w:id="1846" w:author="Xu Jiali, ZTE" w:date="2024-01-31T15:18:59Z">
              <w:r>
                <w:rPr>
                  <w:lang w:val="en-GB" w:eastAsia="en-US"/>
                </w:rPr>
                <w:t xml:space="preserve">                        }</w:t>
              </w:r>
            </w:ins>
          </w:p>
        </w:tc>
        <w:tc>
          <w:tcPr>
            <w:tcW w:w="2268" w:type="dxa"/>
          </w:tcPr>
          <w:p>
            <w:pPr>
              <w:pStyle w:val="53"/>
              <w:bidi w:val="0"/>
              <w:rPr>
                <w:ins w:id="1847" w:author="Xu Jiali, ZTE" w:date="2024-01-31T15:18:59Z"/>
                <w:lang w:val="en-GB" w:eastAsia="en-US"/>
              </w:rPr>
            </w:pPr>
          </w:p>
        </w:tc>
        <w:tc>
          <w:tcPr>
            <w:tcW w:w="1701" w:type="dxa"/>
          </w:tcPr>
          <w:p>
            <w:pPr>
              <w:pStyle w:val="53"/>
              <w:bidi w:val="0"/>
              <w:rPr>
                <w:ins w:id="1848" w:author="Xu Jiali, ZTE" w:date="2024-01-31T15:18:59Z"/>
                <w:lang w:val="en-GB" w:eastAsia="en-US"/>
              </w:rPr>
            </w:pPr>
          </w:p>
        </w:tc>
        <w:tc>
          <w:tcPr>
            <w:tcW w:w="1251" w:type="dxa"/>
          </w:tcPr>
          <w:p>
            <w:pPr>
              <w:pStyle w:val="53"/>
              <w:bidi w:val="0"/>
              <w:rPr>
                <w:ins w:id="184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0" w:author="Xu Jiali, ZTE" w:date="2024-01-31T15:18:59Z"/>
        </w:trPr>
        <w:tc>
          <w:tcPr>
            <w:tcW w:w="4500" w:type="dxa"/>
          </w:tcPr>
          <w:p>
            <w:pPr>
              <w:pStyle w:val="53"/>
              <w:bidi w:val="0"/>
              <w:rPr>
                <w:ins w:id="1851" w:author="Xu Jiali, ZTE" w:date="2024-01-31T15:18:59Z"/>
                <w:lang w:val="en-GB" w:eastAsia="en-US"/>
              </w:rPr>
            </w:pPr>
            <w:ins w:id="1852" w:author="Xu Jiali, ZTE" w:date="2024-01-31T15:18:59Z">
              <w:r>
                <w:rPr>
                  <w:lang w:val="en-GB" w:eastAsia="en-US"/>
                </w:rPr>
                <w:t xml:space="preserve">                        nr-RadioBearerConfig1-r15</w:t>
              </w:r>
            </w:ins>
          </w:p>
        </w:tc>
        <w:tc>
          <w:tcPr>
            <w:tcW w:w="2268" w:type="dxa"/>
            <w:vAlign w:val="top"/>
          </w:tcPr>
          <w:p>
            <w:pPr>
              <w:pStyle w:val="53"/>
              <w:bidi w:val="0"/>
              <w:rPr>
                <w:ins w:id="1853" w:author="Xu Jiali, ZTE" w:date="2024-01-31T15:18:59Z"/>
                <w:lang w:val="en-GB" w:eastAsia="en-US"/>
              </w:rPr>
            </w:pPr>
            <w:ins w:id="1854" w:author="Xu Jiali, ZTE" w:date="2024-01-31T15:18:59Z">
              <w:r>
                <w:rPr>
                  <w:lang w:val="en-GB" w:eastAsia="en-US"/>
                </w:rPr>
                <w:t>RadioBearerConfig</w:t>
              </w:r>
            </w:ins>
          </w:p>
        </w:tc>
        <w:tc>
          <w:tcPr>
            <w:tcW w:w="1701" w:type="dxa"/>
            <w:vAlign w:val="top"/>
          </w:tcPr>
          <w:p>
            <w:pPr>
              <w:pStyle w:val="53"/>
              <w:bidi w:val="0"/>
              <w:rPr>
                <w:ins w:id="1855" w:author="Xu Jiali, ZTE" w:date="2024-01-31T15:18:59Z"/>
                <w:rFonts w:hint="default"/>
                <w:lang w:val="en-US" w:eastAsia="zh-CN"/>
              </w:rPr>
            </w:pPr>
            <w:ins w:id="1856" w:author="Xu Jiali, ZTE" w:date="2024-01-31T15:18:59Z">
              <w:r>
                <w:rPr>
                  <w:rFonts w:hint="eastAsia"/>
                  <w:lang w:val="en-US" w:eastAsia="zh-CN"/>
                </w:rPr>
                <w:t xml:space="preserve">As per Table </w:t>
              </w:r>
            </w:ins>
            <w:ins w:id="1857" w:author="Xu Jiali, ZTE" w:date="2024-01-31T15:18:59Z">
              <w:r>
                <w:rPr>
                  <w:lang w:val="en-GB" w:eastAsia="ko-KR"/>
                </w:rPr>
                <w:t>8.2.2.4.</w:t>
              </w:r>
            </w:ins>
            <w:ins w:id="1858" w:author="Xu Jiali, ZTE" w:date="2024-01-31T15:18:59Z">
              <w:r>
                <w:rPr>
                  <w:rFonts w:hint="eastAsia"/>
                  <w:lang w:val="en-US" w:eastAsia="zh-CN"/>
                </w:rPr>
                <w:t>4</w:t>
              </w:r>
            </w:ins>
            <w:ins w:id="1859" w:author="Xu Jiali, ZTE" w:date="2024-01-31T15:18:59Z">
              <w:r>
                <w:rPr>
                  <w:lang w:val="en-GB" w:eastAsia="ko-KR"/>
                </w:rPr>
                <w:t>.3.3-</w:t>
              </w:r>
            </w:ins>
            <w:ins w:id="1860" w:author="Xu Jiali, ZTE" w:date="2024-01-31T15:18:59Z">
              <w:r>
                <w:rPr>
                  <w:rFonts w:hint="eastAsia"/>
                  <w:lang w:val="en-US" w:eastAsia="zh-CN"/>
                </w:rPr>
                <w:t>10</w:t>
              </w:r>
            </w:ins>
          </w:p>
        </w:tc>
        <w:tc>
          <w:tcPr>
            <w:tcW w:w="1251" w:type="dxa"/>
          </w:tcPr>
          <w:p>
            <w:pPr>
              <w:pStyle w:val="53"/>
              <w:bidi w:val="0"/>
              <w:rPr>
                <w:ins w:id="186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2" w:author="Xu Jiali, ZTE" w:date="2024-01-31T15:18:59Z"/>
        </w:trPr>
        <w:tc>
          <w:tcPr>
            <w:tcW w:w="4500" w:type="dxa"/>
          </w:tcPr>
          <w:p>
            <w:pPr>
              <w:pStyle w:val="53"/>
              <w:bidi w:val="0"/>
              <w:rPr>
                <w:ins w:id="1863" w:author="Xu Jiali, ZTE" w:date="2024-01-31T15:18:59Z"/>
                <w:lang w:val="en-GB" w:eastAsia="en-US"/>
              </w:rPr>
            </w:pPr>
            <w:ins w:id="1864" w:author="Xu Jiali, ZTE" w:date="2024-01-31T15:18:59Z">
              <w:r>
                <w:rPr>
                  <w:lang w:val="en-GB" w:eastAsia="en-US"/>
                </w:rPr>
                <w:t xml:space="preserve">                      }</w:t>
              </w:r>
            </w:ins>
          </w:p>
        </w:tc>
        <w:tc>
          <w:tcPr>
            <w:tcW w:w="2268" w:type="dxa"/>
          </w:tcPr>
          <w:p>
            <w:pPr>
              <w:pStyle w:val="53"/>
              <w:bidi w:val="0"/>
              <w:rPr>
                <w:ins w:id="1865" w:author="Xu Jiali, ZTE" w:date="2024-01-31T15:18:59Z"/>
                <w:lang w:val="en-GB" w:eastAsia="en-US"/>
              </w:rPr>
            </w:pPr>
          </w:p>
        </w:tc>
        <w:tc>
          <w:tcPr>
            <w:tcW w:w="1701" w:type="dxa"/>
          </w:tcPr>
          <w:p>
            <w:pPr>
              <w:pStyle w:val="53"/>
              <w:bidi w:val="0"/>
              <w:rPr>
                <w:ins w:id="1866" w:author="Xu Jiali, ZTE" w:date="2024-01-31T15:18:59Z"/>
                <w:lang w:val="en-GB" w:eastAsia="en-US"/>
              </w:rPr>
            </w:pPr>
          </w:p>
        </w:tc>
        <w:tc>
          <w:tcPr>
            <w:tcW w:w="1251" w:type="dxa"/>
          </w:tcPr>
          <w:p>
            <w:pPr>
              <w:pStyle w:val="53"/>
              <w:bidi w:val="0"/>
              <w:rPr>
                <w:ins w:id="186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8" w:author="Xu Jiali, ZTE" w:date="2024-01-31T15:18:59Z"/>
        </w:trPr>
        <w:tc>
          <w:tcPr>
            <w:tcW w:w="4500" w:type="dxa"/>
          </w:tcPr>
          <w:p>
            <w:pPr>
              <w:pStyle w:val="53"/>
              <w:bidi w:val="0"/>
              <w:rPr>
                <w:ins w:id="1869" w:author="Xu Jiali, ZTE" w:date="2024-01-31T15:18:59Z"/>
                <w:lang w:val="en-GB" w:eastAsia="en-US"/>
              </w:rPr>
            </w:pPr>
            <w:ins w:id="1870" w:author="Xu Jiali, ZTE" w:date="2024-01-31T15:18:59Z">
              <w:r>
                <w:rPr>
                  <w:lang w:val="en-GB" w:eastAsia="en-US"/>
                </w:rPr>
                <w:t xml:space="preserve">                    }</w:t>
              </w:r>
            </w:ins>
          </w:p>
        </w:tc>
        <w:tc>
          <w:tcPr>
            <w:tcW w:w="2268" w:type="dxa"/>
          </w:tcPr>
          <w:p>
            <w:pPr>
              <w:pStyle w:val="53"/>
              <w:bidi w:val="0"/>
              <w:rPr>
                <w:ins w:id="1871" w:author="Xu Jiali, ZTE" w:date="2024-01-31T15:18:59Z"/>
                <w:lang w:val="en-GB" w:eastAsia="en-US"/>
              </w:rPr>
            </w:pPr>
          </w:p>
        </w:tc>
        <w:tc>
          <w:tcPr>
            <w:tcW w:w="1701" w:type="dxa"/>
          </w:tcPr>
          <w:p>
            <w:pPr>
              <w:pStyle w:val="53"/>
              <w:bidi w:val="0"/>
              <w:rPr>
                <w:ins w:id="1872" w:author="Xu Jiali, ZTE" w:date="2024-01-31T15:18:59Z"/>
                <w:lang w:val="en-GB" w:eastAsia="en-US"/>
              </w:rPr>
            </w:pPr>
          </w:p>
        </w:tc>
        <w:tc>
          <w:tcPr>
            <w:tcW w:w="1251" w:type="dxa"/>
          </w:tcPr>
          <w:p>
            <w:pPr>
              <w:pStyle w:val="53"/>
              <w:bidi w:val="0"/>
              <w:rPr>
                <w:ins w:id="187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4" w:author="Xu Jiali, ZTE" w:date="2024-01-31T15:18:59Z"/>
        </w:trPr>
        <w:tc>
          <w:tcPr>
            <w:tcW w:w="4500" w:type="dxa"/>
          </w:tcPr>
          <w:p>
            <w:pPr>
              <w:pStyle w:val="53"/>
              <w:bidi w:val="0"/>
              <w:rPr>
                <w:ins w:id="1875" w:author="Xu Jiali, ZTE" w:date="2024-01-31T15:18:59Z"/>
                <w:lang w:val="en-GB" w:eastAsia="en-US"/>
              </w:rPr>
            </w:pPr>
            <w:ins w:id="1876" w:author="Xu Jiali, ZTE" w:date="2024-01-31T15:18:59Z">
              <w:r>
                <w:rPr>
                  <w:lang w:val="en-GB" w:eastAsia="en-US"/>
                </w:rPr>
                <w:t xml:space="preserve">                  }</w:t>
              </w:r>
            </w:ins>
          </w:p>
        </w:tc>
        <w:tc>
          <w:tcPr>
            <w:tcW w:w="2268" w:type="dxa"/>
          </w:tcPr>
          <w:p>
            <w:pPr>
              <w:pStyle w:val="53"/>
              <w:bidi w:val="0"/>
              <w:rPr>
                <w:ins w:id="1877" w:author="Xu Jiali, ZTE" w:date="2024-01-31T15:18:59Z"/>
                <w:lang w:val="en-GB" w:eastAsia="en-US"/>
              </w:rPr>
            </w:pPr>
          </w:p>
        </w:tc>
        <w:tc>
          <w:tcPr>
            <w:tcW w:w="1701" w:type="dxa"/>
          </w:tcPr>
          <w:p>
            <w:pPr>
              <w:pStyle w:val="53"/>
              <w:bidi w:val="0"/>
              <w:rPr>
                <w:ins w:id="1878" w:author="Xu Jiali, ZTE" w:date="2024-01-31T15:18:59Z"/>
                <w:lang w:val="en-GB" w:eastAsia="en-US"/>
              </w:rPr>
            </w:pPr>
          </w:p>
        </w:tc>
        <w:tc>
          <w:tcPr>
            <w:tcW w:w="1251" w:type="dxa"/>
          </w:tcPr>
          <w:p>
            <w:pPr>
              <w:pStyle w:val="53"/>
              <w:bidi w:val="0"/>
              <w:rPr>
                <w:ins w:id="187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0" w:author="Xu Jiali, ZTE" w:date="2024-01-31T15:18:59Z"/>
        </w:trPr>
        <w:tc>
          <w:tcPr>
            <w:tcW w:w="4500" w:type="dxa"/>
          </w:tcPr>
          <w:p>
            <w:pPr>
              <w:pStyle w:val="53"/>
              <w:bidi w:val="0"/>
              <w:rPr>
                <w:ins w:id="1881" w:author="Xu Jiali, ZTE" w:date="2024-01-31T15:18:59Z"/>
                <w:lang w:val="en-GB" w:eastAsia="en-US"/>
              </w:rPr>
            </w:pPr>
            <w:ins w:id="1882" w:author="Xu Jiali, ZTE" w:date="2024-01-31T15:18:59Z">
              <w:r>
                <w:rPr>
                  <w:lang w:val="en-GB" w:eastAsia="en-US"/>
                </w:rPr>
                <w:t xml:space="preserve">                }</w:t>
              </w:r>
            </w:ins>
          </w:p>
        </w:tc>
        <w:tc>
          <w:tcPr>
            <w:tcW w:w="2268" w:type="dxa"/>
          </w:tcPr>
          <w:p>
            <w:pPr>
              <w:pStyle w:val="53"/>
              <w:bidi w:val="0"/>
              <w:rPr>
                <w:ins w:id="1883" w:author="Xu Jiali, ZTE" w:date="2024-01-31T15:18:59Z"/>
                <w:lang w:val="en-GB" w:eastAsia="en-US"/>
              </w:rPr>
            </w:pPr>
          </w:p>
        </w:tc>
        <w:tc>
          <w:tcPr>
            <w:tcW w:w="1701" w:type="dxa"/>
          </w:tcPr>
          <w:p>
            <w:pPr>
              <w:pStyle w:val="53"/>
              <w:bidi w:val="0"/>
              <w:rPr>
                <w:ins w:id="1884" w:author="Xu Jiali, ZTE" w:date="2024-01-31T15:18:59Z"/>
                <w:lang w:val="en-GB" w:eastAsia="en-US"/>
              </w:rPr>
            </w:pPr>
          </w:p>
        </w:tc>
        <w:tc>
          <w:tcPr>
            <w:tcW w:w="1251" w:type="dxa"/>
          </w:tcPr>
          <w:p>
            <w:pPr>
              <w:pStyle w:val="53"/>
              <w:bidi w:val="0"/>
              <w:rPr>
                <w:ins w:id="188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6" w:author="Xu Jiali, ZTE" w:date="2024-01-31T15:18:59Z"/>
        </w:trPr>
        <w:tc>
          <w:tcPr>
            <w:tcW w:w="4500" w:type="dxa"/>
          </w:tcPr>
          <w:p>
            <w:pPr>
              <w:pStyle w:val="53"/>
              <w:bidi w:val="0"/>
              <w:rPr>
                <w:ins w:id="1887" w:author="Xu Jiali, ZTE" w:date="2024-01-31T15:18:59Z"/>
                <w:lang w:val="en-GB" w:eastAsia="en-US"/>
              </w:rPr>
            </w:pPr>
            <w:ins w:id="1888" w:author="Xu Jiali, ZTE" w:date="2024-01-31T15:18:59Z">
              <w:r>
                <w:rPr>
                  <w:lang w:val="en-GB" w:eastAsia="en-US"/>
                </w:rPr>
                <w:t xml:space="preserve">              }</w:t>
              </w:r>
            </w:ins>
          </w:p>
        </w:tc>
        <w:tc>
          <w:tcPr>
            <w:tcW w:w="2268" w:type="dxa"/>
          </w:tcPr>
          <w:p>
            <w:pPr>
              <w:pStyle w:val="53"/>
              <w:bidi w:val="0"/>
              <w:rPr>
                <w:ins w:id="1889" w:author="Xu Jiali, ZTE" w:date="2024-01-31T15:18:59Z"/>
                <w:lang w:val="en-GB" w:eastAsia="en-US"/>
              </w:rPr>
            </w:pPr>
          </w:p>
        </w:tc>
        <w:tc>
          <w:tcPr>
            <w:tcW w:w="1701" w:type="dxa"/>
          </w:tcPr>
          <w:p>
            <w:pPr>
              <w:pStyle w:val="53"/>
              <w:bidi w:val="0"/>
              <w:rPr>
                <w:ins w:id="1890" w:author="Xu Jiali, ZTE" w:date="2024-01-31T15:18:59Z"/>
                <w:lang w:val="en-GB" w:eastAsia="en-US"/>
              </w:rPr>
            </w:pPr>
          </w:p>
        </w:tc>
        <w:tc>
          <w:tcPr>
            <w:tcW w:w="1251" w:type="dxa"/>
          </w:tcPr>
          <w:p>
            <w:pPr>
              <w:pStyle w:val="53"/>
              <w:bidi w:val="0"/>
              <w:rPr>
                <w:ins w:id="189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2" w:author="Xu Jiali, ZTE" w:date="2024-01-31T15:18:59Z"/>
        </w:trPr>
        <w:tc>
          <w:tcPr>
            <w:tcW w:w="4500" w:type="dxa"/>
          </w:tcPr>
          <w:p>
            <w:pPr>
              <w:pStyle w:val="53"/>
              <w:bidi w:val="0"/>
              <w:rPr>
                <w:ins w:id="1893" w:author="Xu Jiali, ZTE" w:date="2024-01-31T15:18:59Z"/>
                <w:lang w:val="en-GB" w:eastAsia="en-US"/>
              </w:rPr>
            </w:pPr>
            <w:ins w:id="1894" w:author="Xu Jiali, ZTE" w:date="2024-01-31T15:18:59Z">
              <w:r>
                <w:rPr>
                  <w:lang w:val="en-GB" w:eastAsia="en-US"/>
                </w:rPr>
                <w:t xml:space="preserve">            }</w:t>
              </w:r>
            </w:ins>
          </w:p>
        </w:tc>
        <w:tc>
          <w:tcPr>
            <w:tcW w:w="2268" w:type="dxa"/>
          </w:tcPr>
          <w:p>
            <w:pPr>
              <w:pStyle w:val="53"/>
              <w:bidi w:val="0"/>
              <w:rPr>
                <w:ins w:id="1895" w:author="Xu Jiali, ZTE" w:date="2024-01-31T15:18:59Z"/>
                <w:lang w:val="en-GB" w:eastAsia="en-US"/>
              </w:rPr>
            </w:pPr>
          </w:p>
        </w:tc>
        <w:tc>
          <w:tcPr>
            <w:tcW w:w="1701" w:type="dxa"/>
          </w:tcPr>
          <w:p>
            <w:pPr>
              <w:pStyle w:val="53"/>
              <w:bidi w:val="0"/>
              <w:rPr>
                <w:ins w:id="1896" w:author="Xu Jiali, ZTE" w:date="2024-01-31T15:18:59Z"/>
                <w:lang w:val="en-GB" w:eastAsia="en-US"/>
              </w:rPr>
            </w:pPr>
          </w:p>
        </w:tc>
        <w:tc>
          <w:tcPr>
            <w:tcW w:w="1251" w:type="dxa"/>
          </w:tcPr>
          <w:p>
            <w:pPr>
              <w:pStyle w:val="53"/>
              <w:bidi w:val="0"/>
              <w:rPr>
                <w:ins w:id="189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8" w:author="Xu Jiali, ZTE" w:date="2024-01-31T15:18:59Z"/>
        </w:trPr>
        <w:tc>
          <w:tcPr>
            <w:tcW w:w="4500" w:type="dxa"/>
          </w:tcPr>
          <w:p>
            <w:pPr>
              <w:pStyle w:val="53"/>
              <w:bidi w:val="0"/>
              <w:rPr>
                <w:ins w:id="1899" w:author="Xu Jiali, ZTE" w:date="2024-01-31T15:18:59Z"/>
                <w:lang w:val="en-GB" w:eastAsia="en-US"/>
              </w:rPr>
            </w:pPr>
            <w:ins w:id="1900" w:author="Xu Jiali, ZTE" w:date="2024-01-31T15:18:59Z">
              <w:r>
                <w:rPr>
                  <w:lang w:val="en-GB" w:eastAsia="en-US"/>
                </w:rPr>
                <w:t xml:space="preserve">          }</w:t>
              </w:r>
            </w:ins>
          </w:p>
        </w:tc>
        <w:tc>
          <w:tcPr>
            <w:tcW w:w="2268" w:type="dxa"/>
          </w:tcPr>
          <w:p>
            <w:pPr>
              <w:pStyle w:val="53"/>
              <w:bidi w:val="0"/>
              <w:rPr>
                <w:ins w:id="1901" w:author="Xu Jiali, ZTE" w:date="2024-01-31T15:18:59Z"/>
                <w:lang w:val="en-GB" w:eastAsia="en-US"/>
              </w:rPr>
            </w:pPr>
          </w:p>
        </w:tc>
        <w:tc>
          <w:tcPr>
            <w:tcW w:w="1701" w:type="dxa"/>
          </w:tcPr>
          <w:p>
            <w:pPr>
              <w:pStyle w:val="53"/>
              <w:bidi w:val="0"/>
              <w:rPr>
                <w:ins w:id="1902" w:author="Xu Jiali, ZTE" w:date="2024-01-31T15:18:59Z"/>
                <w:lang w:val="en-GB" w:eastAsia="en-US"/>
              </w:rPr>
            </w:pPr>
          </w:p>
        </w:tc>
        <w:tc>
          <w:tcPr>
            <w:tcW w:w="1251" w:type="dxa"/>
          </w:tcPr>
          <w:p>
            <w:pPr>
              <w:pStyle w:val="53"/>
              <w:bidi w:val="0"/>
              <w:rPr>
                <w:ins w:id="190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04" w:author="Xu Jiali, ZTE" w:date="2024-01-31T15:18:59Z"/>
        </w:trPr>
        <w:tc>
          <w:tcPr>
            <w:tcW w:w="4500" w:type="dxa"/>
          </w:tcPr>
          <w:p>
            <w:pPr>
              <w:pStyle w:val="53"/>
              <w:bidi w:val="0"/>
              <w:rPr>
                <w:ins w:id="1905" w:author="Xu Jiali, ZTE" w:date="2024-01-31T15:18:59Z"/>
                <w:lang w:val="en-GB" w:eastAsia="en-US"/>
              </w:rPr>
            </w:pPr>
            <w:ins w:id="1906" w:author="Xu Jiali, ZTE" w:date="2024-01-31T15:18:59Z">
              <w:r>
                <w:rPr>
                  <w:lang w:val="en-GB" w:eastAsia="en-US"/>
                </w:rPr>
                <w:t xml:space="preserve">        }</w:t>
              </w:r>
            </w:ins>
          </w:p>
        </w:tc>
        <w:tc>
          <w:tcPr>
            <w:tcW w:w="2268" w:type="dxa"/>
          </w:tcPr>
          <w:p>
            <w:pPr>
              <w:pStyle w:val="53"/>
              <w:bidi w:val="0"/>
              <w:rPr>
                <w:ins w:id="1907" w:author="Xu Jiali, ZTE" w:date="2024-01-31T15:18:59Z"/>
                <w:lang w:val="en-GB" w:eastAsia="en-US"/>
              </w:rPr>
            </w:pPr>
          </w:p>
        </w:tc>
        <w:tc>
          <w:tcPr>
            <w:tcW w:w="1701" w:type="dxa"/>
          </w:tcPr>
          <w:p>
            <w:pPr>
              <w:pStyle w:val="53"/>
              <w:bidi w:val="0"/>
              <w:rPr>
                <w:ins w:id="1908" w:author="Xu Jiali, ZTE" w:date="2024-01-31T15:18:59Z"/>
                <w:lang w:val="en-GB" w:eastAsia="en-US"/>
              </w:rPr>
            </w:pPr>
          </w:p>
        </w:tc>
        <w:tc>
          <w:tcPr>
            <w:tcW w:w="1251" w:type="dxa"/>
          </w:tcPr>
          <w:p>
            <w:pPr>
              <w:pStyle w:val="53"/>
              <w:bidi w:val="0"/>
              <w:rPr>
                <w:ins w:id="1909"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10" w:author="Xu Jiali, ZTE" w:date="2024-01-31T15:18:59Z"/>
        </w:trPr>
        <w:tc>
          <w:tcPr>
            <w:tcW w:w="4500" w:type="dxa"/>
          </w:tcPr>
          <w:p>
            <w:pPr>
              <w:pStyle w:val="53"/>
              <w:bidi w:val="0"/>
              <w:rPr>
                <w:ins w:id="1911" w:author="Xu Jiali, ZTE" w:date="2024-01-31T15:18:59Z"/>
                <w:lang w:val="en-GB" w:eastAsia="en-US"/>
              </w:rPr>
            </w:pPr>
            <w:ins w:id="1912" w:author="Xu Jiali, ZTE" w:date="2024-01-31T15:18:59Z">
              <w:r>
                <w:rPr>
                  <w:lang w:val="en-GB" w:eastAsia="en-US"/>
                </w:rPr>
                <w:t xml:space="preserve">      }</w:t>
              </w:r>
            </w:ins>
          </w:p>
        </w:tc>
        <w:tc>
          <w:tcPr>
            <w:tcW w:w="2268" w:type="dxa"/>
          </w:tcPr>
          <w:p>
            <w:pPr>
              <w:pStyle w:val="53"/>
              <w:bidi w:val="0"/>
              <w:rPr>
                <w:ins w:id="1913" w:author="Xu Jiali, ZTE" w:date="2024-01-31T15:18:59Z"/>
                <w:lang w:val="en-GB" w:eastAsia="en-US"/>
              </w:rPr>
            </w:pPr>
          </w:p>
        </w:tc>
        <w:tc>
          <w:tcPr>
            <w:tcW w:w="1701" w:type="dxa"/>
          </w:tcPr>
          <w:p>
            <w:pPr>
              <w:pStyle w:val="53"/>
              <w:bidi w:val="0"/>
              <w:rPr>
                <w:ins w:id="1914" w:author="Xu Jiali, ZTE" w:date="2024-01-31T15:18:59Z"/>
                <w:lang w:val="en-GB" w:eastAsia="en-US"/>
              </w:rPr>
            </w:pPr>
          </w:p>
        </w:tc>
        <w:tc>
          <w:tcPr>
            <w:tcW w:w="1251" w:type="dxa"/>
          </w:tcPr>
          <w:p>
            <w:pPr>
              <w:pStyle w:val="53"/>
              <w:bidi w:val="0"/>
              <w:rPr>
                <w:ins w:id="1915"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16" w:author="Xu Jiali, ZTE" w:date="2024-01-31T15:18:59Z"/>
        </w:trPr>
        <w:tc>
          <w:tcPr>
            <w:tcW w:w="4500" w:type="dxa"/>
          </w:tcPr>
          <w:p>
            <w:pPr>
              <w:pStyle w:val="53"/>
              <w:bidi w:val="0"/>
              <w:rPr>
                <w:ins w:id="1917" w:author="Xu Jiali, ZTE" w:date="2024-01-31T15:18:59Z"/>
                <w:lang w:val="en-GB" w:eastAsia="en-US"/>
              </w:rPr>
            </w:pPr>
            <w:ins w:id="1918" w:author="Xu Jiali, ZTE" w:date="2024-01-31T15:18:59Z">
              <w:r>
                <w:rPr>
                  <w:lang w:val="en-GB" w:eastAsia="en-US"/>
                </w:rPr>
                <w:t xml:space="preserve">    }</w:t>
              </w:r>
            </w:ins>
          </w:p>
        </w:tc>
        <w:tc>
          <w:tcPr>
            <w:tcW w:w="2268" w:type="dxa"/>
          </w:tcPr>
          <w:p>
            <w:pPr>
              <w:pStyle w:val="53"/>
              <w:bidi w:val="0"/>
              <w:rPr>
                <w:ins w:id="1919" w:author="Xu Jiali, ZTE" w:date="2024-01-31T15:18:59Z"/>
                <w:lang w:val="en-GB" w:eastAsia="en-US"/>
              </w:rPr>
            </w:pPr>
          </w:p>
        </w:tc>
        <w:tc>
          <w:tcPr>
            <w:tcW w:w="1701" w:type="dxa"/>
          </w:tcPr>
          <w:p>
            <w:pPr>
              <w:pStyle w:val="53"/>
              <w:bidi w:val="0"/>
              <w:rPr>
                <w:ins w:id="1920" w:author="Xu Jiali, ZTE" w:date="2024-01-31T15:18:59Z"/>
                <w:lang w:val="en-GB" w:eastAsia="en-US"/>
              </w:rPr>
            </w:pPr>
          </w:p>
        </w:tc>
        <w:tc>
          <w:tcPr>
            <w:tcW w:w="1251" w:type="dxa"/>
          </w:tcPr>
          <w:p>
            <w:pPr>
              <w:pStyle w:val="53"/>
              <w:bidi w:val="0"/>
              <w:rPr>
                <w:ins w:id="1921"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22" w:author="Xu Jiali, ZTE" w:date="2024-01-31T15:18:59Z"/>
        </w:trPr>
        <w:tc>
          <w:tcPr>
            <w:tcW w:w="4500" w:type="dxa"/>
          </w:tcPr>
          <w:p>
            <w:pPr>
              <w:pStyle w:val="53"/>
              <w:bidi w:val="0"/>
              <w:rPr>
                <w:ins w:id="1923" w:author="Xu Jiali, ZTE" w:date="2024-01-31T15:18:59Z"/>
                <w:lang w:val="en-GB" w:eastAsia="en-US"/>
              </w:rPr>
            </w:pPr>
            <w:ins w:id="1924" w:author="Xu Jiali, ZTE" w:date="2024-01-31T15:18:59Z">
              <w:r>
                <w:rPr>
                  <w:lang w:val="en-GB" w:eastAsia="en-US"/>
                </w:rPr>
                <w:t xml:space="preserve">  }</w:t>
              </w:r>
            </w:ins>
          </w:p>
        </w:tc>
        <w:tc>
          <w:tcPr>
            <w:tcW w:w="2268" w:type="dxa"/>
          </w:tcPr>
          <w:p>
            <w:pPr>
              <w:pStyle w:val="53"/>
              <w:bidi w:val="0"/>
              <w:rPr>
                <w:ins w:id="1925" w:author="Xu Jiali, ZTE" w:date="2024-01-31T15:18:59Z"/>
                <w:lang w:val="en-GB" w:eastAsia="en-US"/>
              </w:rPr>
            </w:pPr>
          </w:p>
        </w:tc>
        <w:tc>
          <w:tcPr>
            <w:tcW w:w="1701" w:type="dxa"/>
          </w:tcPr>
          <w:p>
            <w:pPr>
              <w:pStyle w:val="53"/>
              <w:bidi w:val="0"/>
              <w:rPr>
                <w:ins w:id="1926" w:author="Xu Jiali, ZTE" w:date="2024-01-31T15:18:59Z"/>
                <w:lang w:val="en-GB" w:eastAsia="en-US"/>
              </w:rPr>
            </w:pPr>
          </w:p>
        </w:tc>
        <w:tc>
          <w:tcPr>
            <w:tcW w:w="1251" w:type="dxa"/>
          </w:tcPr>
          <w:p>
            <w:pPr>
              <w:pStyle w:val="53"/>
              <w:bidi w:val="0"/>
              <w:rPr>
                <w:ins w:id="1927"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28" w:author="Xu Jiali, ZTE" w:date="2024-01-31T15:18:59Z"/>
        </w:trPr>
        <w:tc>
          <w:tcPr>
            <w:tcW w:w="4500" w:type="dxa"/>
          </w:tcPr>
          <w:p>
            <w:pPr>
              <w:pStyle w:val="53"/>
              <w:bidi w:val="0"/>
              <w:rPr>
                <w:ins w:id="1929" w:author="Xu Jiali, ZTE" w:date="2024-01-31T15:18:59Z"/>
                <w:lang w:val="en-GB" w:eastAsia="en-US"/>
              </w:rPr>
            </w:pPr>
            <w:ins w:id="1930" w:author="Xu Jiali, ZTE" w:date="2024-01-31T15:18:59Z">
              <w:r>
                <w:rPr>
                  <w:lang w:val="en-GB" w:eastAsia="en-US"/>
                </w:rPr>
                <w:t>}</w:t>
              </w:r>
            </w:ins>
          </w:p>
        </w:tc>
        <w:tc>
          <w:tcPr>
            <w:tcW w:w="2268" w:type="dxa"/>
          </w:tcPr>
          <w:p>
            <w:pPr>
              <w:pStyle w:val="53"/>
              <w:bidi w:val="0"/>
              <w:rPr>
                <w:ins w:id="1931" w:author="Xu Jiali, ZTE" w:date="2024-01-31T15:18:59Z"/>
                <w:lang w:val="en-GB" w:eastAsia="en-US"/>
              </w:rPr>
            </w:pPr>
          </w:p>
        </w:tc>
        <w:tc>
          <w:tcPr>
            <w:tcW w:w="1701" w:type="dxa"/>
          </w:tcPr>
          <w:p>
            <w:pPr>
              <w:pStyle w:val="53"/>
              <w:bidi w:val="0"/>
              <w:rPr>
                <w:ins w:id="1932" w:author="Xu Jiali, ZTE" w:date="2024-01-31T15:18:59Z"/>
                <w:lang w:val="en-GB" w:eastAsia="en-US"/>
              </w:rPr>
            </w:pPr>
          </w:p>
        </w:tc>
        <w:tc>
          <w:tcPr>
            <w:tcW w:w="1251" w:type="dxa"/>
          </w:tcPr>
          <w:p>
            <w:pPr>
              <w:pStyle w:val="53"/>
              <w:bidi w:val="0"/>
              <w:rPr>
                <w:ins w:id="1933" w:author="Xu Jiali, ZTE" w:date="2024-01-31T15:18:59Z"/>
                <w:lang w:val="en-GB" w:eastAsia="en-US"/>
              </w:rPr>
            </w:pPr>
          </w:p>
        </w:tc>
      </w:tr>
    </w:tbl>
    <w:p>
      <w:pPr>
        <w:keepNext w:val="0"/>
        <w:keepLines w:val="0"/>
        <w:pageBreakBefore w:val="0"/>
        <w:widowControl/>
        <w:kinsoku/>
        <w:wordWrap/>
        <w:overflowPunct/>
        <w:topLinePunct w:val="0"/>
        <w:autoSpaceDE/>
        <w:autoSpaceDN/>
        <w:bidi w:val="0"/>
        <w:adjustRightInd/>
        <w:snapToGrid/>
        <w:spacing w:after="180"/>
        <w:textAlignment w:val="auto"/>
        <w:rPr>
          <w:ins w:id="1934" w:author="Xu Jiali, ZTE" w:date="2024-01-31T15:18:59Z"/>
          <w:rFonts w:eastAsia="Batang"/>
          <w:lang w:eastAsia="ko-KR"/>
        </w:rPr>
      </w:pPr>
    </w:p>
    <w:p>
      <w:pPr>
        <w:pStyle w:val="55"/>
        <w:bidi w:val="0"/>
        <w:rPr>
          <w:ins w:id="1935" w:author="Xu Jiali, ZTE" w:date="2024-01-31T15:18:59Z"/>
          <w:lang w:val="en-GB" w:eastAsia="ko-KR"/>
        </w:rPr>
      </w:pPr>
      <w:ins w:id="1936" w:author="Xu Jiali, ZTE" w:date="2024-01-31T15:18:59Z">
        <w:r>
          <w:rPr>
            <w:lang w:val="en-GB" w:eastAsia="ko-KR"/>
          </w:rPr>
          <w:t>Table 8.2.2.4.</w:t>
        </w:r>
      </w:ins>
      <w:ins w:id="1937" w:author="Xu Jiali, ZTE" w:date="2024-01-31T15:18:59Z">
        <w:r>
          <w:rPr>
            <w:rFonts w:hint="eastAsia"/>
            <w:lang w:val="en-US" w:eastAsia="zh-CN"/>
          </w:rPr>
          <w:t>4</w:t>
        </w:r>
      </w:ins>
      <w:ins w:id="1938" w:author="Xu Jiali, ZTE" w:date="2024-01-31T15:18:59Z">
        <w:r>
          <w:rPr>
            <w:lang w:val="en-GB" w:eastAsia="ko-KR"/>
          </w:rPr>
          <w:t>.3.3-</w:t>
        </w:r>
      </w:ins>
      <w:ins w:id="1939" w:author="Xu Jiali, ZTE" w:date="2024-01-31T15:18:59Z">
        <w:r>
          <w:rPr>
            <w:rFonts w:hint="eastAsia"/>
            <w:lang w:val="en-US" w:eastAsia="zh-CN"/>
          </w:rPr>
          <w:t>10</w:t>
        </w:r>
      </w:ins>
      <w:ins w:id="1940" w:author="Xu Jiali, ZTE" w:date="2024-01-31T15:18:59Z">
        <w:r>
          <w:rPr>
            <w:lang w:val="en-GB" w:eastAsia="ko-KR"/>
          </w:rPr>
          <w:t xml:space="preserve">: </w:t>
        </w:r>
      </w:ins>
      <w:ins w:id="1941" w:author="Xu Jiali, ZTE" w:date="2024-01-31T15:18:59Z">
        <w:r>
          <w:rPr>
            <w:i/>
            <w:iCs/>
            <w:lang w:val="en-GB" w:eastAsia="ko-KR"/>
          </w:rPr>
          <w:t>RadioBearerConfig</w:t>
        </w:r>
      </w:ins>
      <w:ins w:id="1942" w:author="Xu Jiali, ZTE" w:date="2024-01-31T15:18:59Z">
        <w:r>
          <w:rPr>
            <w:lang w:val="en-GB" w:eastAsia="ko-KR"/>
          </w:rPr>
          <w:t xml:space="preserve"> (Table 8.2.2.4.</w:t>
        </w:r>
      </w:ins>
      <w:ins w:id="1943" w:author="Xu Jiali, ZTE" w:date="2024-01-31T15:18:59Z">
        <w:r>
          <w:rPr>
            <w:rFonts w:hint="eastAsia"/>
            <w:lang w:val="en-US" w:eastAsia="zh-CN"/>
          </w:rPr>
          <w:t>4</w:t>
        </w:r>
      </w:ins>
      <w:ins w:id="1944" w:author="Xu Jiali, ZTE" w:date="2024-01-31T15:18:59Z">
        <w:r>
          <w:rPr>
            <w:lang w:val="en-GB" w:eastAsia="ko-KR"/>
          </w:rPr>
          <w:t>.3.3-</w:t>
        </w:r>
      </w:ins>
      <w:ins w:id="1945" w:author="Xu Jiali, ZTE" w:date="2024-01-31T15:18:59Z">
        <w:r>
          <w:rPr>
            <w:rFonts w:hint="eastAsia"/>
            <w:lang w:val="en-US" w:eastAsia="zh-CN"/>
          </w:rPr>
          <w:t>9</w:t>
        </w:r>
      </w:ins>
      <w:ins w:id="1946" w:author="Xu Jiali, ZTE" w:date="2024-01-31T15:18:59Z">
        <w:r>
          <w:rPr>
            <w:lang w:val="en-GB" w:eastAsia="ko-K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7" w:author="Xu Jiali, ZTE" w:date="2024-01-31T15:18:59Z"/>
        </w:trPr>
        <w:tc>
          <w:tcPr>
            <w:tcW w:w="9747" w:type="dxa"/>
            <w:gridSpan w:val="4"/>
          </w:tcPr>
          <w:p>
            <w:pPr>
              <w:pStyle w:val="53"/>
              <w:bidi w:val="0"/>
              <w:rPr>
                <w:ins w:id="1948" w:author="Xu Jiali, ZTE" w:date="2024-01-31T15:18:59Z"/>
                <w:rFonts w:ascii="Arial" w:hAnsi="Arial" w:eastAsia="Batang" w:cs="Times New Roman"/>
                <w:lang w:val="en-GB" w:eastAsia="en-US" w:bidi="ar-SA"/>
              </w:rPr>
            </w:pPr>
            <w:ins w:id="1949" w:author="Xu Jiali, ZTE" w:date="2024-01-31T15:18:59Z">
              <w:r>
                <w:rPr>
                  <w:lang w:val="en-GB" w:eastAsia="en-US"/>
                </w:rPr>
                <w:t>Derivation Path: TS 38.508-1 [4], Table 4.6.3-132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0" w:author="Xu Jiali, ZTE" w:date="2024-01-31T15:18:59Z"/>
        </w:trPr>
        <w:tc>
          <w:tcPr>
            <w:tcW w:w="4535" w:type="dxa"/>
          </w:tcPr>
          <w:p>
            <w:pPr>
              <w:pStyle w:val="51"/>
              <w:bidi w:val="0"/>
              <w:rPr>
                <w:ins w:id="1951" w:author="Xu Jiali, ZTE" w:date="2024-01-31T15:18:59Z"/>
                <w:lang w:val="en-GB" w:eastAsia="en-US"/>
              </w:rPr>
            </w:pPr>
            <w:ins w:id="1952" w:author="Xu Jiali, ZTE" w:date="2024-01-31T15:18:59Z">
              <w:r>
                <w:rPr>
                  <w:lang w:val="en-GB" w:eastAsia="en-US"/>
                </w:rPr>
                <w:t>Information Element</w:t>
              </w:r>
            </w:ins>
          </w:p>
        </w:tc>
        <w:tc>
          <w:tcPr>
            <w:tcW w:w="2267" w:type="dxa"/>
          </w:tcPr>
          <w:p>
            <w:pPr>
              <w:pStyle w:val="51"/>
              <w:bidi w:val="0"/>
              <w:rPr>
                <w:ins w:id="1953" w:author="Xu Jiali, ZTE" w:date="2024-01-31T15:18:59Z"/>
                <w:lang w:val="en-GB" w:eastAsia="en-US"/>
              </w:rPr>
            </w:pPr>
            <w:ins w:id="1954" w:author="Xu Jiali, ZTE" w:date="2024-01-31T15:18:59Z">
              <w:r>
                <w:rPr>
                  <w:lang w:val="en-GB" w:eastAsia="en-US"/>
                </w:rPr>
                <w:t>Value/remark</w:t>
              </w:r>
            </w:ins>
          </w:p>
        </w:tc>
        <w:tc>
          <w:tcPr>
            <w:tcW w:w="1700" w:type="dxa"/>
          </w:tcPr>
          <w:p>
            <w:pPr>
              <w:pStyle w:val="51"/>
              <w:bidi w:val="0"/>
              <w:rPr>
                <w:ins w:id="1955" w:author="Xu Jiali, ZTE" w:date="2024-01-31T15:18:59Z"/>
                <w:lang w:val="en-GB" w:eastAsia="en-US"/>
              </w:rPr>
            </w:pPr>
            <w:ins w:id="1956" w:author="Xu Jiali, ZTE" w:date="2024-01-31T15:18:59Z">
              <w:r>
                <w:rPr>
                  <w:lang w:val="en-GB" w:eastAsia="en-US"/>
                </w:rPr>
                <w:t>Comment</w:t>
              </w:r>
            </w:ins>
          </w:p>
        </w:tc>
        <w:tc>
          <w:tcPr>
            <w:tcW w:w="1245" w:type="dxa"/>
          </w:tcPr>
          <w:p>
            <w:pPr>
              <w:pStyle w:val="51"/>
              <w:bidi w:val="0"/>
              <w:rPr>
                <w:ins w:id="1957" w:author="Xu Jiali, ZTE" w:date="2024-01-31T15:18:59Z"/>
                <w:lang w:val="en-GB" w:eastAsia="en-US"/>
              </w:rPr>
            </w:pPr>
            <w:ins w:id="1958" w:author="Xu Jiali, ZTE" w:date="2024-01-31T15:18:59Z">
              <w:r>
                <w:rPr>
                  <w:lang w:val="en-GB"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9" w:author="Xu Jiali, ZTE" w:date="2024-01-31T15:18:59Z"/>
        </w:trPr>
        <w:tc>
          <w:tcPr>
            <w:tcW w:w="4535" w:type="dxa"/>
          </w:tcPr>
          <w:p>
            <w:pPr>
              <w:pStyle w:val="53"/>
              <w:bidi w:val="0"/>
              <w:rPr>
                <w:ins w:id="1960" w:author="Xu Jiali, ZTE" w:date="2024-01-31T15:18:59Z"/>
                <w:lang w:val="en-GB" w:eastAsia="en-US"/>
              </w:rPr>
            </w:pPr>
            <w:ins w:id="1961" w:author="Xu Jiali, ZTE" w:date="2024-01-31T15:18:59Z">
              <w:r>
                <w:rPr>
                  <w:lang w:val="en-GB" w:eastAsia="en-US"/>
                </w:rPr>
                <w:t>RadioBearerConfig ::= SEQUENCE {</w:t>
              </w:r>
            </w:ins>
          </w:p>
        </w:tc>
        <w:tc>
          <w:tcPr>
            <w:tcW w:w="2267" w:type="dxa"/>
          </w:tcPr>
          <w:p>
            <w:pPr>
              <w:pStyle w:val="53"/>
              <w:bidi w:val="0"/>
              <w:rPr>
                <w:ins w:id="1962" w:author="Xu Jiali, ZTE" w:date="2024-01-31T15:18:59Z"/>
                <w:lang w:val="en-GB" w:eastAsia="en-US"/>
              </w:rPr>
            </w:pPr>
          </w:p>
        </w:tc>
        <w:tc>
          <w:tcPr>
            <w:tcW w:w="1700" w:type="dxa"/>
          </w:tcPr>
          <w:p>
            <w:pPr>
              <w:pStyle w:val="53"/>
              <w:bidi w:val="0"/>
              <w:rPr>
                <w:ins w:id="1963" w:author="Xu Jiali, ZTE" w:date="2024-01-31T15:18:59Z"/>
                <w:lang w:val="en-GB" w:eastAsia="en-US"/>
              </w:rPr>
            </w:pPr>
          </w:p>
        </w:tc>
        <w:tc>
          <w:tcPr>
            <w:tcW w:w="1245" w:type="dxa"/>
          </w:tcPr>
          <w:p>
            <w:pPr>
              <w:pStyle w:val="53"/>
              <w:bidi w:val="0"/>
              <w:rPr>
                <w:ins w:id="1964"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5" w:author="Xu Jiali, ZTE" w:date="2024-01-31T15:18:59Z"/>
        </w:trPr>
        <w:tc>
          <w:tcPr>
            <w:tcW w:w="4535" w:type="dxa"/>
          </w:tcPr>
          <w:p>
            <w:pPr>
              <w:pStyle w:val="53"/>
              <w:bidi w:val="0"/>
              <w:rPr>
                <w:ins w:id="1966" w:author="Xu Jiali, ZTE" w:date="2024-01-31T15:18:59Z"/>
                <w:lang w:val="en-GB" w:eastAsia="en-US"/>
              </w:rPr>
            </w:pPr>
            <w:ins w:id="1967" w:author="Xu Jiali, ZTE" w:date="2024-01-31T15:18:59Z">
              <w:r>
                <w:rPr>
                  <w:lang w:val="en-GB" w:eastAsia="en-US"/>
                </w:rPr>
                <w:t xml:space="preserve">  drb-ToReleaseList</w:t>
              </w:r>
            </w:ins>
          </w:p>
        </w:tc>
        <w:tc>
          <w:tcPr>
            <w:tcW w:w="2267" w:type="dxa"/>
          </w:tcPr>
          <w:p>
            <w:pPr>
              <w:pStyle w:val="53"/>
              <w:bidi w:val="0"/>
              <w:rPr>
                <w:ins w:id="1968" w:author="Xu Jiali, ZTE" w:date="2024-01-31T15:18:59Z"/>
                <w:rFonts w:hint="default"/>
                <w:lang w:val="en-US" w:eastAsia="en-US"/>
              </w:rPr>
            </w:pPr>
            <w:ins w:id="1969" w:author="Xu Jiali, ZTE" w:date="2024-01-31T15:18:59Z">
              <w:r>
                <w:rPr>
                  <w:rFonts w:hint="eastAsia"/>
                  <w:lang w:val="en-US" w:eastAsia="zh-CN"/>
                </w:rPr>
                <w:t>DRB</w:t>
              </w:r>
            </w:ins>
            <w:ins w:id="1970" w:author="Xu Jiali, ZTE" w:date="2024-02-20T16:21:42Z">
              <w:r>
                <w:rPr>
                  <w:rFonts w:hint="eastAsia"/>
                  <w:lang w:val="en-US" w:eastAsia="zh-CN"/>
                </w:rPr>
                <w:t>2</w:t>
              </w:r>
            </w:ins>
          </w:p>
        </w:tc>
        <w:tc>
          <w:tcPr>
            <w:tcW w:w="1700" w:type="dxa"/>
          </w:tcPr>
          <w:p>
            <w:pPr>
              <w:pStyle w:val="53"/>
              <w:bidi w:val="0"/>
              <w:rPr>
                <w:ins w:id="1971" w:author="Xu Jiali, ZTE" w:date="2024-01-31T15:18:59Z"/>
                <w:lang w:val="en-GB" w:eastAsia="en-US"/>
              </w:rPr>
            </w:pPr>
            <w:ins w:id="1972" w:author="Xu Jiali, ZTE" w:date="2024-01-31T15:18:59Z">
              <w:r>
                <w:rPr>
                  <w:lang w:val="en-GB" w:eastAsia="en-US"/>
                </w:rPr>
                <w:t>SCG DRB Id</w:t>
              </w:r>
            </w:ins>
          </w:p>
        </w:tc>
        <w:tc>
          <w:tcPr>
            <w:tcW w:w="1245" w:type="dxa"/>
          </w:tcPr>
          <w:p>
            <w:pPr>
              <w:pStyle w:val="53"/>
              <w:bidi w:val="0"/>
              <w:rPr>
                <w:ins w:id="1973" w:author="Xu Jiali, ZTE" w:date="2024-01-31T15:18:59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4" w:author="Xu Jiali, ZTE" w:date="2024-01-31T15:18:59Z"/>
        </w:trPr>
        <w:tc>
          <w:tcPr>
            <w:tcW w:w="4535" w:type="dxa"/>
          </w:tcPr>
          <w:p>
            <w:pPr>
              <w:pStyle w:val="53"/>
              <w:bidi w:val="0"/>
              <w:rPr>
                <w:ins w:id="1975" w:author="Xu Jiali, ZTE" w:date="2024-01-31T15:18:59Z"/>
                <w:lang w:val="en-GB" w:eastAsia="en-US"/>
              </w:rPr>
            </w:pPr>
            <w:ins w:id="1976" w:author="Xu Jiali, ZTE" w:date="2024-01-31T15:18:59Z">
              <w:r>
                <w:rPr>
                  <w:lang w:val="en-GB" w:eastAsia="en-US"/>
                </w:rPr>
                <w:t>}</w:t>
              </w:r>
            </w:ins>
          </w:p>
        </w:tc>
        <w:tc>
          <w:tcPr>
            <w:tcW w:w="2267" w:type="dxa"/>
          </w:tcPr>
          <w:p>
            <w:pPr>
              <w:pStyle w:val="53"/>
              <w:bidi w:val="0"/>
              <w:rPr>
                <w:ins w:id="1977" w:author="Xu Jiali, ZTE" w:date="2024-01-31T15:18:59Z"/>
                <w:lang w:val="en-GB" w:eastAsia="en-US"/>
              </w:rPr>
            </w:pPr>
          </w:p>
        </w:tc>
        <w:tc>
          <w:tcPr>
            <w:tcW w:w="1700" w:type="dxa"/>
          </w:tcPr>
          <w:p>
            <w:pPr>
              <w:pStyle w:val="53"/>
              <w:bidi w:val="0"/>
              <w:rPr>
                <w:ins w:id="1978" w:author="Xu Jiali, ZTE" w:date="2024-01-31T15:18:59Z"/>
                <w:lang w:val="en-GB" w:eastAsia="en-US"/>
              </w:rPr>
            </w:pPr>
          </w:p>
        </w:tc>
        <w:tc>
          <w:tcPr>
            <w:tcW w:w="1245" w:type="dxa"/>
          </w:tcPr>
          <w:p>
            <w:pPr>
              <w:pStyle w:val="53"/>
              <w:bidi w:val="0"/>
              <w:rPr>
                <w:ins w:id="1979" w:author="Xu Jiali, ZTE" w:date="2024-01-31T15:18:59Z"/>
                <w:lang w:val="en-GB" w:eastAsia="en-US"/>
              </w:rPr>
            </w:pPr>
          </w:p>
        </w:tc>
      </w:tr>
    </w:tbl>
    <w:p>
      <w:pPr>
        <w:keepNext/>
        <w:keepLines/>
        <w:pBdr>
          <w:top w:val="none" w:color="auto" w:sz="0" w:space="0"/>
        </w:pBdr>
        <w:spacing w:before="120" w:after="180"/>
        <w:ind w:left="1701" w:hanging="1701"/>
        <w:outlineLvl w:val="4"/>
        <w:rPr>
          <w:ins w:id="1980" w:author="Xu Jiali, ZTE" w:date="2024-01-31T15:18:59Z"/>
          <w:rFonts w:ascii="Arial" w:hAnsi="Arial" w:eastAsia="Times New Roman" w:cs="Times New Roman"/>
          <w:sz w:val="22"/>
          <w:highlight w:val="cyan"/>
          <w:lang w:val="en-GB" w:eastAsia="en-US" w:bidi="ar-SA"/>
        </w:rPr>
      </w:pPr>
    </w:p>
    <w:p>
      <w:pPr>
        <w:spacing w:after="0"/>
        <w:rPr>
          <w:ins w:id="1981" w:author="Xu Jiali, ZTE" w:date="2024-01-31T15:18:59Z"/>
          <w:rFonts w:eastAsia="Batang"/>
          <w:lang w:eastAsia="ko-KR"/>
        </w:rPr>
      </w:pPr>
    </w:p>
    <w:p/>
    <w:sectPr>
      <w:pgSz w:w="11907" w:h="16840"/>
      <w:pgMar w:top="1134" w:right="1134" w:bottom="1134" w:left="1134" w:header="709" w:footer="709" w:gutter="0"/>
      <w:cols w:space="708" w:num="1"/>
      <w:docGrid w:linePitch="36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3419E4"/>
    <w:rsid w:val="018E7819"/>
    <w:rsid w:val="01EA4114"/>
    <w:rsid w:val="022E7FE8"/>
    <w:rsid w:val="024235DE"/>
    <w:rsid w:val="037520C1"/>
    <w:rsid w:val="03CB0448"/>
    <w:rsid w:val="057C5EDE"/>
    <w:rsid w:val="06742A00"/>
    <w:rsid w:val="06763107"/>
    <w:rsid w:val="07182CD3"/>
    <w:rsid w:val="07B27A2E"/>
    <w:rsid w:val="0AC22C76"/>
    <w:rsid w:val="0D1716BE"/>
    <w:rsid w:val="0D7E04AF"/>
    <w:rsid w:val="0DB6770F"/>
    <w:rsid w:val="0F064AB2"/>
    <w:rsid w:val="0F895FB2"/>
    <w:rsid w:val="0FC825F2"/>
    <w:rsid w:val="105B16DC"/>
    <w:rsid w:val="10B35E08"/>
    <w:rsid w:val="11921069"/>
    <w:rsid w:val="12624D01"/>
    <w:rsid w:val="154148ED"/>
    <w:rsid w:val="15DB706A"/>
    <w:rsid w:val="16F7653D"/>
    <w:rsid w:val="18041298"/>
    <w:rsid w:val="183C0DD2"/>
    <w:rsid w:val="18834168"/>
    <w:rsid w:val="189520B0"/>
    <w:rsid w:val="1AF84E74"/>
    <w:rsid w:val="1BFA7574"/>
    <w:rsid w:val="1C5C3D95"/>
    <w:rsid w:val="1E8100E5"/>
    <w:rsid w:val="223B6AD0"/>
    <w:rsid w:val="22472B4C"/>
    <w:rsid w:val="23854F0F"/>
    <w:rsid w:val="23AF3398"/>
    <w:rsid w:val="243F553E"/>
    <w:rsid w:val="26320E6A"/>
    <w:rsid w:val="27746F46"/>
    <w:rsid w:val="29641C74"/>
    <w:rsid w:val="2A3D1958"/>
    <w:rsid w:val="2B0410C3"/>
    <w:rsid w:val="2C283A81"/>
    <w:rsid w:val="2EC10C43"/>
    <w:rsid w:val="35944BA9"/>
    <w:rsid w:val="35DA606A"/>
    <w:rsid w:val="36B719E4"/>
    <w:rsid w:val="37E5005D"/>
    <w:rsid w:val="388F791D"/>
    <w:rsid w:val="39AA3828"/>
    <w:rsid w:val="3AD21E7B"/>
    <w:rsid w:val="3BB93588"/>
    <w:rsid w:val="3C9D4E80"/>
    <w:rsid w:val="3D6307DC"/>
    <w:rsid w:val="3F335FDA"/>
    <w:rsid w:val="3FCB69AC"/>
    <w:rsid w:val="4001120C"/>
    <w:rsid w:val="42AC7764"/>
    <w:rsid w:val="487F5DAA"/>
    <w:rsid w:val="48B843DB"/>
    <w:rsid w:val="4AF22A01"/>
    <w:rsid w:val="4C7D1500"/>
    <w:rsid w:val="4DA82ADD"/>
    <w:rsid w:val="4DA851A0"/>
    <w:rsid w:val="4E397E35"/>
    <w:rsid w:val="50AA687D"/>
    <w:rsid w:val="50DC1B38"/>
    <w:rsid w:val="525807FD"/>
    <w:rsid w:val="538D6EA3"/>
    <w:rsid w:val="55006BAB"/>
    <w:rsid w:val="55587C75"/>
    <w:rsid w:val="55BF4839"/>
    <w:rsid w:val="56644F18"/>
    <w:rsid w:val="56981066"/>
    <w:rsid w:val="56A676EB"/>
    <w:rsid w:val="57196C98"/>
    <w:rsid w:val="57EE6152"/>
    <w:rsid w:val="580E32CD"/>
    <w:rsid w:val="5CF241B7"/>
    <w:rsid w:val="5D514C25"/>
    <w:rsid w:val="5D851FCF"/>
    <w:rsid w:val="5DAE4FBE"/>
    <w:rsid w:val="625627E4"/>
    <w:rsid w:val="632D4A46"/>
    <w:rsid w:val="63AC7512"/>
    <w:rsid w:val="63F87119"/>
    <w:rsid w:val="65F20A51"/>
    <w:rsid w:val="66CC1FFE"/>
    <w:rsid w:val="6B0A25E6"/>
    <w:rsid w:val="6B1D7A5F"/>
    <w:rsid w:val="6B254B29"/>
    <w:rsid w:val="6B266147"/>
    <w:rsid w:val="6B3602F4"/>
    <w:rsid w:val="6C14544B"/>
    <w:rsid w:val="6C505BC1"/>
    <w:rsid w:val="6CC74340"/>
    <w:rsid w:val="6FCC600B"/>
    <w:rsid w:val="6FEE3414"/>
    <w:rsid w:val="70BF7EB2"/>
    <w:rsid w:val="70CE2C2B"/>
    <w:rsid w:val="798265DE"/>
    <w:rsid w:val="79CB6C86"/>
    <w:rsid w:val="7C38005C"/>
    <w:rsid w:val="7CCB2F6A"/>
    <w:rsid w:val="7F2C5AB1"/>
    <w:rsid w:val="7F7B158A"/>
    <w:rsid w:val="7FBD34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47</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Xu Jiali, ZTE</cp:lastModifiedBy>
  <cp:lastPrinted>2411-12-31T23:00:00Z</cp:lastPrinted>
  <dcterms:modified xsi:type="dcterms:W3CDTF">2024-02-29T12:14:24Z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R5-240140</vt:lpwstr>
  </property>
  <property fmtid="{D5CDD505-2E9C-101B-9397-08002B2CF9AE}" pid="10" name="Spec#">
    <vt:lpwstr>38.523-1</vt:lpwstr>
  </property>
  <property fmtid="{D5CDD505-2E9C-101B-9397-08002B2CF9AE}" pid="11" name="Cr#">
    <vt:lpwstr>4164</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new test case 8.2.2.4.4 for UPIP</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UPIP_SEC_LTE-RAN-UEConTest</vt:lpwstr>
  </property>
  <property fmtid="{D5CDD505-2E9C-101B-9397-08002B2CF9AE}" pid="18" name="Cat">
    <vt:lpwstr>F</vt:lpwstr>
  </property>
  <property fmtid="{D5CDD505-2E9C-101B-9397-08002B2CF9AE}" pid="19" name="ResDate">
    <vt:lpwstr>2024-01-31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2D15BDD8A03449D8AA99633C4611F077</vt:lpwstr>
  </property>
</Properties>
</file>